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48ABB" w14:textId="06C9C555" w:rsidR="00D152C3" w:rsidRDefault="00D152C3" w:rsidP="003C12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S2-230</w:t>
      </w:r>
      <w:r w:rsidR="004453F2">
        <w:rPr>
          <w:b/>
          <w:i/>
          <w:noProof/>
          <w:sz w:val="28"/>
        </w:rPr>
        <w:t>401</w:t>
      </w:r>
      <w:r w:rsidR="00381E6A">
        <w:rPr>
          <w:b/>
          <w:i/>
          <w:noProof/>
          <w:sz w:val="28"/>
        </w:rPr>
        <w:t>3</w:t>
      </w:r>
      <w:ins w:id="0" w:author="Huawei" w:date="2023-04-19T11:01:00Z">
        <w:r w:rsidR="00BE71E3">
          <w:rPr>
            <w:b/>
            <w:i/>
            <w:noProof/>
            <w:sz w:val="28"/>
          </w:rPr>
          <w:t>r01</w:t>
        </w:r>
      </w:ins>
    </w:p>
    <w:p w14:paraId="722B2DC1" w14:textId="2330E141" w:rsidR="00D152C3" w:rsidRDefault="00D152C3" w:rsidP="00D152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17-24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S2-230</w:t>
      </w:r>
      <w:r w:rsidR="004453F2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69374D3A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10506D">
              <w:rPr>
                <w:b/>
                <w:noProof/>
                <w:sz w:val="28"/>
              </w:rPr>
              <w:t>8</w:t>
            </w:r>
            <w:r w:rsidR="00381E6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343489D1" w:rsidR="001E41F3" w:rsidRPr="00CB4E02" w:rsidRDefault="00D152C3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489D49E4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DE08DD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4C7B79D0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F63F43">
              <w:t xml:space="preserve">Network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57319FCE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ins w:id="2" w:author="Huawei" w:date="2023-04-19T11:01:00Z">
              <w:r w:rsidR="00BE71E3">
                <w:rPr>
                  <w:noProof/>
                </w:rPr>
                <w:t>, Huawei, Hisilicon</w:t>
              </w:r>
            </w:ins>
            <w:bookmarkStart w:id="3" w:name="_GoBack"/>
            <w:bookmarkEnd w:id="3"/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278F9D6B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8952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5C88D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70423">
              <w:rPr>
                <w:i/>
                <w:noProof/>
                <w:sz w:val="18"/>
              </w:rPr>
              <w:t>Rel-8</w:t>
            </w:r>
            <w:r w:rsidR="00970423">
              <w:rPr>
                <w:i/>
                <w:noProof/>
                <w:sz w:val="18"/>
              </w:rPr>
              <w:tab/>
              <w:t>(Release 8)</w:t>
            </w:r>
            <w:r w:rsidR="00970423">
              <w:rPr>
                <w:i/>
                <w:noProof/>
                <w:sz w:val="18"/>
              </w:rPr>
              <w:br/>
              <w:t>Rel-9</w:t>
            </w:r>
            <w:r w:rsidR="00970423">
              <w:rPr>
                <w:i/>
                <w:noProof/>
                <w:sz w:val="18"/>
              </w:rPr>
              <w:tab/>
              <w:t>(Release 9)</w:t>
            </w:r>
            <w:r w:rsidR="00970423">
              <w:rPr>
                <w:i/>
                <w:noProof/>
                <w:sz w:val="18"/>
              </w:rPr>
              <w:br/>
              <w:t>Rel-10</w:t>
            </w:r>
            <w:r w:rsidR="00970423">
              <w:rPr>
                <w:i/>
                <w:noProof/>
                <w:sz w:val="18"/>
              </w:rPr>
              <w:tab/>
              <w:t>(Release 10)</w:t>
            </w:r>
            <w:r w:rsidR="00970423">
              <w:rPr>
                <w:i/>
                <w:noProof/>
                <w:sz w:val="18"/>
              </w:rPr>
              <w:br/>
              <w:t>Rel-11</w:t>
            </w:r>
            <w:r w:rsidR="00970423">
              <w:rPr>
                <w:i/>
                <w:noProof/>
                <w:sz w:val="18"/>
              </w:rPr>
              <w:tab/>
              <w:t>(Release 11)</w:t>
            </w:r>
            <w:r w:rsidR="00970423">
              <w:rPr>
                <w:i/>
                <w:noProof/>
                <w:sz w:val="18"/>
              </w:rPr>
              <w:br/>
              <w:t>…</w:t>
            </w:r>
            <w:r w:rsidR="00970423">
              <w:rPr>
                <w:i/>
                <w:noProof/>
                <w:sz w:val="18"/>
              </w:rPr>
              <w:br/>
              <w:t>Rel-16</w:t>
            </w:r>
            <w:r w:rsidR="00970423">
              <w:rPr>
                <w:i/>
                <w:noProof/>
                <w:sz w:val="18"/>
              </w:rPr>
              <w:tab/>
              <w:t>(Release 16)</w:t>
            </w:r>
            <w:r w:rsidR="00970423">
              <w:rPr>
                <w:i/>
                <w:noProof/>
                <w:sz w:val="18"/>
              </w:rPr>
              <w:br/>
              <w:t>Rel-17</w:t>
            </w:r>
            <w:r w:rsidR="00970423">
              <w:rPr>
                <w:i/>
                <w:noProof/>
                <w:sz w:val="18"/>
              </w:rPr>
              <w:tab/>
              <w:t>(Release 17)</w:t>
            </w:r>
            <w:r w:rsidR="00970423">
              <w:rPr>
                <w:i/>
                <w:noProof/>
                <w:sz w:val="18"/>
              </w:rPr>
              <w:br/>
              <w:t>Rel-18</w:t>
            </w:r>
            <w:r w:rsidR="00970423">
              <w:rPr>
                <w:i/>
                <w:noProof/>
                <w:sz w:val="18"/>
              </w:rPr>
              <w:tab/>
              <w:t>(Release 18)</w:t>
            </w:r>
            <w:r w:rsidR="00970423">
              <w:rPr>
                <w:i/>
                <w:noProof/>
                <w:sz w:val="18"/>
              </w:rPr>
              <w:br/>
              <w:t>Rel-19</w:t>
            </w:r>
            <w:r w:rsidR="009704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45E580F6" w:rsidR="009C709B" w:rsidRPr="00D7093A" w:rsidRDefault="00225A71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on network </w:t>
            </w:r>
            <w:r w:rsidR="00BD7D95">
              <w:rPr>
                <w:noProof/>
                <w:lang w:eastAsia="zh-CN"/>
              </w:rPr>
              <w:t xml:space="preserve">centric </w:t>
            </w:r>
            <w:r>
              <w:rPr>
                <w:noProof/>
                <w:lang w:eastAsia="zh-CN"/>
              </w:rPr>
              <w:t>AR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28464523" w:rsidR="001E41F3" w:rsidRPr="00D7093A" w:rsidRDefault="0057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B4E02">
              <w:rPr>
                <w:noProof/>
              </w:rPr>
              <w:t xml:space="preserve"> XX</w:t>
            </w:r>
            <w:r w:rsidR="00BD7D95">
              <w:rPr>
                <w:noProof/>
              </w:rPr>
              <w:t>.</w:t>
            </w:r>
            <w:r w:rsidR="000156F0">
              <w:rPr>
                <w:noProof/>
              </w:rPr>
              <w:t>2</w:t>
            </w:r>
            <w:r w:rsidR="00BD7D95">
              <w:rPr>
                <w:noProof/>
              </w:rPr>
              <w:t xml:space="preserve">.2 </w:t>
            </w:r>
            <w:r w:rsidR="00CB4E02">
              <w:rPr>
                <w:noProof/>
              </w:rPr>
              <w:t xml:space="preserve"> </w:t>
            </w:r>
            <w:r w:rsidR="00BB1A52" w:rsidRPr="00D7093A">
              <w:rPr>
                <w:noProof/>
              </w:rPr>
              <w:t>(new)</w:t>
            </w:r>
            <w:r w:rsidR="000156F0">
              <w:rPr>
                <w:noProof/>
              </w:rPr>
              <w:t>, Clause XX.3.2 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0826633C" w:rsidR="001E41F3" w:rsidRDefault="001B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0772B10D" w:rsidR="001E41F3" w:rsidRPr="00D709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16C311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13B2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</w:t>
            </w:r>
            <w:r w:rsidR="001B13B2">
              <w:rPr>
                <w:noProof/>
              </w:rPr>
              <w:t>#1284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4055C7E4" w:rsidR="001E41F3" w:rsidRDefault="001B1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XX</w:t>
            </w:r>
            <w:r w:rsidR="00D911F5">
              <w:rPr>
                <w:noProof/>
              </w:rPr>
              <w:t xml:space="preserve"> and its subclause structure</w:t>
            </w:r>
            <w:r>
              <w:rPr>
                <w:noProof/>
              </w:rPr>
              <w:t xml:space="preserve"> is introduced in CR#1284 for this spec.</w:t>
            </w: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78E4EE" w14:textId="77777777" w:rsidR="007F22AC" w:rsidRDefault="007F22AC" w:rsidP="007F22AC">
      <w:pPr>
        <w:pStyle w:val="NO"/>
        <w:rPr>
          <w:lang w:eastAsia="zh-CN"/>
        </w:rPr>
      </w:pPr>
    </w:p>
    <w:p w14:paraId="22EC54F6" w14:textId="77777777" w:rsidR="007F22AC" w:rsidRDefault="007F22AC" w:rsidP="007F22AC">
      <w:pPr>
        <w:pStyle w:val="NO"/>
        <w:rPr>
          <w:lang w:eastAsia="zh-CN"/>
        </w:rPr>
      </w:pPr>
    </w:p>
    <w:p w14:paraId="2FE11B25" w14:textId="77777777" w:rsidR="007F22AC" w:rsidRDefault="007F22AC" w:rsidP="007F22AC">
      <w:pPr>
        <w:pStyle w:val="NO"/>
        <w:rPr>
          <w:lang w:eastAsia="zh-CN"/>
        </w:rPr>
      </w:pPr>
    </w:p>
    <w:p w14:paraId="3B25FC33" w14:textId="77777777" w:rsidR="007F22AC" w:rsidRDefault="007F22AC" w:rsidP="007F22AC">
      <w:pPr>
        <w:pStyle w:val="NO"/>
        <w:rPr>
          <w:lang w:eastAsia="zh-CN"/>
        </w:rPr>
      </w:pPr>
    </w:p>
    <w:p w14:paraId="7E8CD284" w14:textId="77777777" w:rsidR="007F22AC" w:rsidRDefault="007F22AC" w:rsidP="007F22AC">
      <w:pPr>
        <w:pStyle w:val="NO"/>
        <w:rPr>
          <w:lang w:eastAsia="zh-CN"/>
        </w:rPr>
      </w:pPr>
    </w:p>
    <w:p w14:paraId="44F005A0" w14:textId="77777777" w:rsidR="007F22AC" w:rsidRDefault="007F22AC" w:rsidP="007F22AC">
      <w:pPr>
        <w:pStyle w:val="NO"/>
        <w:rPr>
          <w:lang w:eastAsia="zh-CN"/>
        </w:rPr>
      </w:pPr>
    </w:p>
    <w:p w14:paraId="2E36431A" w14:textId="77777777" w:rsidR="007F22AC" w:rsidRDefault="007F22AC" w:rsidP="007F22AC">
      <w:pPr>
        <w:pStyle w:val="NO"/>
        <w:rPr>
          <w:lang w:eastAsia="zh-CN"/>
        </w:rPr>
      </w:pPr>
    </w:p>
    <w:p w14:paraId="06E4B027" w14:textId="77777777" w:rsidR="007F22AC" w:rsidRDefault="007F22AC" w:rsidP="007F22AC">
      <w:pPr>
        <w:pStyle w:val="NO"/>
        <w:rPr>
          <w:lang w:eastAsia="zh-CN"/>
        </w:rPr>
      </w:pPr>
    </w:p>
    <w:p w14:paraId="213DB381" w14:textId="77777777" w:rsidR="007F22AC" w:rsidRPr="00EA4B9E" w:rsidRDefault="007F22AC" w:rsidP="007F22AC">
      <w:pPr>
        <w:pStyle w:val="NO"/>
        <w:rPr>
          <w:lang w:eastAsia="zh-CN"/>
        </w:rPr>
      </w:pPr>
    </w:p>
    <w:p w14:paraId="62F3481D" w14:textId="4158BA28" w:rsidR="007F22AC" w:rsidRPr="0042466D" w:rsidRDefault="007F22AC" w:rsidP="007F2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Start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5FE92" w14:textId="55EA0845" w:rsidR="0054212B" w:rsidRDefault="00C73C20" w:rsidP="007A2DA9">
      <w:pPr>
        <w:pStyle w:val="Heading2"/>
      </w:pPr>
      <w:ins w:id="4" w:author="Huawei" w:date="2023-04-19T10:49:00Z">
        <w:r w:rsidRPr="00C73C20">
          <w:rPr>
            <w:highlight w:val="green"/>
            <w:rPrChange w:id="5" w:author="Huawei" w:date="2023-04-19T10:50:00Z">
              <w:rPr/>
            </w:rPrChange>
          </w:rPr>
          <w:lastRenderedPageBreak/>
          <w:t>AC</w:t>
        </w:r>
      </w:ins>
      <w:ins w:id="6" w:author="Ericsson" w:date="2023-01-24T10:36:00Z">
        <w:del w:id="7" w:author="Huawei" w:date="2023-04-19T10:49:00Z">
          <w:r w:rsidR="0043480E" w:rsidRPr="00C73C20" w:rsidDel="00C73C20">
            <w:rPr>
              <w:highlight w:val="green"/>
              <w:rPrChange w:id="8" w:author="Huawei" w:date="2023-04-19T10:50:00Z">
                <w:rPr/>
              </w:rPrChange>
            </w:rPr>
            <w:delText>XX</w:delText>
          </w:r>
        </w:del>
        <w:r w:rsidR="0043480E" w:rsidRPr="00C73C20">
          <w:rPr>
            <w:highlight w:val="green"/>
            <w:rPrChange w:id="9" w:author="Huawei" w:date="2023-04-19T10:50:00Z">
              <w:rPr/>
            </w:rPrChange>
          </w:rPr>
          <w:t>.</w:t>
        </w:r>
      </w:ins>
      <w:ins w:id="10" w:author="Ericsson" w:date="2023-03-30T10:14:00Z">
        <w:r w:rsidR="0044074A" w:rsidRPr="00C73C20">
          <w:rPr>
            <w:highlight w:val="green"/>
            <w:rPrChange w:id="11" w:author="Huawei" w:date="2023-04-19T10:50:00Z">
              <w:rPr/>
            </w:rPrChange>
          </w:rPr>
          <w:t>2</w:t>
        </w:r>
      </w:ins>
      <w:ins w:id="12" w:author="Ericsson" w:date="2023-01-24T10:36:00Z">
        <w:r w:rsidR="0043480E" w:rsidRPr="00C73C20">
          <w:rPr>
            <w:highlight w:val="green"/>
            <w:rPrChange w:id="13" w:author="Huawei" w:date="2023-04-19T10:50:00Z">
              <w:rPr/>
            </w:rPrChange>
          </w:rPr>
          <w:t>.</w:t>
        </w:r>
      </w:ins>
      <w:ins w:id="14" w:author="Huawei" w:date="2023-04-19T10:49:00Z">
        <w:r w:rsidRPr="00C73C20">
          <w:rPr>
            <w:highlight w:val="green"/>
            <w:rPrChange w:id="15" w:author="Huawei" w:date="2023-04-19T10:50:00Z">
              <w:rPr/>
            </w:rPrChange>
          </w:rPr>
          <w:t>4</w:t>
        </w:r>
      </w:ins>
      <w:ins w:id="16" w:author="Ericsson" w:date="2023-01-24T10:36:00Z">
        <w:del w:id="17" w:author="Huawei" w:date="2023-04-19T10:49:00Z">
          <w:r w:rsidR="0043480E" w:rsidRPr="00C73C20" w:rsidDel="00C73C20">
            <w:rPr>
              <w:highlight w:val="green"/>
              <w:rPrChange w:id="18" w:author="Huawei" w:date="2023-04-19T10:50:00Z">
                <w:rPr/>
              </w:rPrChange>
            </w:rPr>
            <w:delText>2</w:delText>
          </w:r>
        </w:del>
      </w:ins>
      <w:ins w:id="19" w:author="Ericsson" w:date="2023-01-24T10:37:00Z">
        <w:r w:rsidR="0054212B" w:rsidRPr="00C73C20">
          <w:rPr>
            <w:highlight w:val="green"/>
            <w:rPrChange w:id="20" w:author="Huawei" w:date="2023-04-19T10:50:00Z">
              <w:rPr/>
            </w:rPrChange>
          </w:rPr>
          <w:tab/>
        </w:r>
      </w:ins>
      <w:ins w:id="21" w:author="Ericsson" w:date="2023-01-24T10:38:00Z">
        <w:del w:id="22" w:author="Huawei" w:date="2023-04-19T10:49:00Z">
          <w:r w:rsidR="009202AC" w:rsidRPr="00C73C20" w:rsidDel="00C73C20">
            <w:rPr>
              <w:highlight w:val="green"/>
              <w:rPrChange w:id="23" w:author="Huawei" w:date="2023-04-19T10:50:00Z">
                <w:rPr/>
              </w:rPrChange>
            </w:rPr>
            <w:delText>Network Assisted</w:delText>
          </w:r>
        </w:del>
        <w:r w:rsidR="009202AC" w:rsidRPr="00C73C20">
          <w:rPr>
            <w:highlight w:val="green"/>
            <w:rPrChange w:id="24" w:author="Huawei" w:date="2023-04-19T10:50:00Z">
              <w:rPr/>
            </w:rPrChange>
          </w:rPr>
          <w:t xml:space="preserve"> AR</w:t>
        </w:r>
      </w:ins>
      <w:ins w:id="25" w:author="Huawei" w:date="2023-04-19T10:49:00Z">
        <w:r w:rsidRPr="00C73C20">
          <w:rPr>
            <w:highlight w:val="green"/>
            <w:rPrChange w:id="26" w:author="Huawei" w:date="2023-04-19T10:50:00Z">
              <w:rPr/>
            </w:rPrChange>
          </w:rPr>
          <w:t xml:space="preserve"> Communication Architecture</w:t>
        </w:r>
      </w:ins>
    </w:p>
    <w:p w14:paraId="2959AD2A" w14:textId="0E4C2546" w:rsidR="00346637" w:rsidRDefault="00346637" w:rsidP="00346637">
      <w:pPr>
        <w:rPr>
          <w:ins w:id="27" w:author="Michael Lindström AXD" w:date="2023-03-28T16:29:00Z"/>
          <w:rFonts w:eastAsia="微软雅黑"/>
          <w:lang w:eastAsia="zh-CN"/>
        </w:rPr>
      </w:pPr>
      <w:ins w:id="28" w:author="limu (E)" w:date="2022-12-12T14:44:00Z">
        <w:r>
          <w:rPr>
            <w:rFonts w:eastAsia="微软雅黑"/>
            <w:lang w:eastAsia="zh-CN"/>
          </w:rPr>
          <w:t xml:space="preserve">This </w:t>
        </w:r>
      </w:ins>
      <w:ins w:id="29" w:author="Nokia-user2" w:date="2023-01-12T16:33:00Z">
        <w:r w:rsidR="00A657C6">
          <w:rPr>
            <w:rFonts w:eastAsia="微软雅黑"/>
            <w:lang w:eastAsia="zh-CN"/>
          </w:rPr>
          <w:t>clause</w:t>
        </w:r>
      </w:ins>
      <w:ins w:id="30" w:author="limu (E)" w:date="2022-12-12T14:44:00Z">
        <w:r>
          <w:rPr>
            <w:rFonts w:eastAsia="微软雅黑"/>
            <w:lang w:eastAsia="zh-CN"/>
          </w:rPr>
          <w:t xml:space="preserve"> defines how IMS can be enhanced to </w:t>
        </w:r>
      </w:ins>
      <w:ins w:id="31" w:author="Ericsson" w:date="2023-03-29T08:16:00Z">
        <w:r w:rsidR="00090904">
          <w:rPr>
            <w:rFonts w:eastAsia="微软雅黑"/>
            <w:lang w:eastAsia="zh-CN"/>
          </w:rPr>
          <w:t xml:space="preserve">provide </w:t>
        </w:r>
        <w:del w:id="32" w:author="Huawei" w:date="2023-04-19T10:50:00Z">
          <w:r w:rsidR="00090904" w:rsidRPr="00C73C20" w:rsidDel="00C73C20">
            <w:rPr>
              <w:rFonts w:eastAsia="微软雅黑"/>
              <w:highlight w:val="green"/>
              <w:lang w:eastAsia="zh-CN"/>
              <w:rPrChange w:id="33" w:author="Huawei" w:date="2023-04-19T10:50:00Z">
                <w:rPr>
                  <w:rFonts w:eastAsia="微软雅黑"/>
                  <w:lang w:eastAsia="zh-CN"/>
                </w:rPr>
              </w:rPrChange>
            </w:rPr>
            <w:delText>network assisted</w:delText>
          </w:r>
        </w:del>
      </w:ins>
      <w:ins w:id="34" w:author="limu (E)" w:date="2022-12-12T14:44:00Z">
        <w:del w:id="35" w:author="Huawei" w:date="2023-04-19T10:50:00Z">
          <w:r w:rsidRPr="00C73C20" w:rsidDel="00C73C20">
            <w:rPr>
              <w:rFonts w:eastAsia="微软雅黑"/>
              <w:highlight w:val="green"/>
              <w:lang w:eastAsia="zh-CN"/>
              <w:rPrChange w:id="36" w:author="Huawei" w:date="2023-04-19T10:50:00Z">
                <w:rPr>
                  <w:rFonts w:eastAsia="微软雅黑"/>
                  <w:lang w:eastAsia="zh-CN"/>
                </w:rPr>
              </w:rPrChange>
            </w:rPr>
            <w:delText xml:space="preserve"> </w:delText>
          </w:r>
        </w:del>
        <w:r w:rsidRPr="00C73C20">
          <w:rPr>
            <w:rFonts w:eastAsia="微软雅黑"/>
            <w:highlight w:val="green"/>
            <w:lang w:eastAsia="zh-CN"/>
            <w:rPrChange w:id="37" w:author="Huawei" w:date="2023-04-19T10:50:00Z">
              <w:rPr>
                <w:rFonts w:eastAsia="微软雅黑"/>
                <w:lang w:eastAsia="zh-CN"/>
              </w:rPr>
            </w:rPrChange>
          </w:rPr>
          <w:t>AR communication</w:t>
        </w:r>
      </w:ins>
      <w:ins w:id="38" w:author="Huawei" w:date="2023-04-19T10:50:00Z">
        <w:r w:rsidR="00C73C20" w:rsidRPr="00C73C20">
          <w:rPr>
            <w:rFonts w:eastAsia="微软雅黑"/>
            <w:highlight w:val="green"/>
            <w:lang w:eastAsia="zh-CN"/>
            <w:rPrChange w:id="39" w:author="Huawei" w:date="2023-04-19T10:50:00Z">
              <w:rPr>
                <w:rFonts w:eastAsia="微软雅黑"/>
                <w:lang w:eastAsia="zh-CN"/>
              </w:rPr>
            </w:rPrChange>
          </w:rPr>
          <w:t xml:space="preserve"> service</w:t>
        </w:r>
      </w:ins>
      <w:ins w:id="40" w:author="limu (E)" w:date="2022-12-12T14:44:00Z">
        <w:r>
          <w:rPr>
            <w:rFonts w:eastAsia="微软雅黑"/>
            <w:lang w:eastAsia="zh-CN"/>
          </w:rPr>
          <w:t>.</w:t>
        </w:r>
      </w:ins>
    </w:p>
    <w:p w14:paraId="2AA7B338" w14:textId="13705FD7" w:rsidR="008952E7" w:rsidRDefault="00334C3F" w:rsidP="008952E7">
      <w:pPr>
        <w:pStyle w:val="NO"/>
        <w:rPr>
          <w:ins w:id="41" w:author="Ericsson" w:date="2023-03-28T13:40:00Z"/>
          <w:lang w:eastAsia="zh-CN"/>
        </w:rPr>
      </w:pPr>
      <w:ins w:id="42" w:author="Ericsson" w:date="2023-03-28T13:39:00Z">
        <w:r>
          <w:rPr>
            <w:lang w:eastAsia="zh-CN"/>
          </w:rPr>
          <w:t xml:space="preserve">NOTE X: </w:t>
        </w:r>
        <w:r>
          <w:rPr>
            <w:lang w:eastAsia="zh-CN"/>
          </w:rPr>
          <w:tab/>
          <w:t xml:space="preserve">The term ‘AR communication’ includes many different combinations of use cases, device capabilities and AR media content for which network assisted functions can be provided. </w:t>
        </w:r>
      </w:ins>
    </w:p>
    <w:p w14:paraId="29A352D9" w14:textId="4019BF90" w:rsidR="00DB61B2" w:rsidRDefault="00D837F8" w:rsidP="00346637">
      <w:pPr>
        <w:rPr>
          <w:ins w:id="43" w:author="Huawei" w:date="2023-04-19T10:53:00Z"/>
          <w:rFonts w:eastAsia="微软雅黑"/>
          <w:lang w:eastAsia="zh-CN"/>
        </w:rPr>
      </w:pPr>
      <w:ins w:id="44" w:author="Michael Lindström" w:date="2023-03-25T13:15:00Z">
        <w:r>
          <w:rPr>
            <w:rFonts w:eastAsia="微软雅黑"/>
            <w:lang w:eastAsia="zh-CN"/>
          </w:rPr>
          <w:t>Multiple</w:t>
        </w:r>
      </w:ins>
      <w:ins w:id="45" w:author="Michael Lindström" w:date="2023-03-25T09:41:00Z">
        <w:r w:rsidR="005B42F5">
          <w:rPr>
            <w:rFonts w:eastAsia="微软雅黑"/>
            <w:lang w:eastAsia="zh-CN"/>
          </w:rPr>
          <w:t xml:space="preserve"> reali</w:t>
        </w:r>
        <w:r w:rsidR="00A61AA3">
          <w:rPr>
            <w:rFonts w:eastAsia="微软雅黑"/>
            <w:lang w:eastAsia="zh-CN"/>
          </w:rPr>
          <w:t xml:space="preserve">zation alternatives </w:t>
        </w:r>
      </w:ins>
      <w:ins w:id="46" w:author="Michael Lindström" w:date="2023-03-25T13:15:00Z">
        <w:r w:rsidR="00FD663D">
          <w:rPr>
            <w:rFonts w:eastAsia="微软雅黑"/>
            <w:lang w:eastAsia="zh-CN"/>
          </w:rPr>
          <w:t xml:space="preserve">for </w:t>
        </w:r>
      </w:ins>
      <w:ins w:id="47" w:author="Michael Lindström" w:date="2023-03-27T09:04:00Z">
        <w:del w:id="48" w:author="Huawei" w:date="2023-04-19T10:51:00Z">
          <w:r w:rsidR="00834388" w:rsidRPr="00C73C20" w:rsidDel="00C73C20">
            <w:rPr>
              <w:rFonts w:eastAsia="微软雅黑"/>
              <w:highlight w:val="green"/>
              <w:lang w:eastAsia="zh-CN"/>
              <w:rPrChange w:id="49" w:author="Huawei" w:date="2023-04-19T10:52:00Z">
                <w:rPr>
                  <w:rFonts w:eastAsia="微软雅黑"/>
                  <w:lang w:eastAsia="zh-CN"/>
                </w:rPr>
              </w:rPrChange>
            </w:rPr>
            <w:delText>netw</w:delText>
          </w:r>
        </w:del>
      </w:ins>
      <w:ins w:id="50" w:author="Michael Lindström" w:date="2023-03-27T09:05:00Z">
        <w:del w:id="51" w:author="Huawei" w:date="2023-04-19T10:51:00Z">
          <w:r w:rsidR="00834388" w:rsidRPr="00C73C20" w:rsidDel="00C73C20">
            <w:rPr>
              <w:rFonts w:eastAsia="微软雅黑"/>
              <w:highlight w:val="green"/>
              <w:lang w:eastAsia="zh-CN"/>
              <w:rPrChange w:id="52" w:author="Huawei" w:date="2023-04-19T10:52:00Z">
                <w:rPr>
                  <w:rFonts w:eastAsia="微软雅黑"/>
                  <w:lang w:eastAsia="zh-CN"/>
                </w:rPr>
              </w:rPrChange>
            </w:rPr>
            <w:delText>ork</w:delText>
          </w:r>
        </w:del>
      </w:ins>
      <w:ins w:id="53" w:author="Michael Lindström" w:date="2023-03-25T13:15:00Z">
        <w:del w:id="54" w:author="Huawei" w:date="2023-04-19T10:51:00Z">
          <w:r w:rsidR="00FD663D" w:rsidRPr="00C73C20" w:rsidDel="00C73C20">
            <w:rPr>
              <w:rFonts w:eastAsia="微软雅黑"/>
              <w:highlight w:val="green"/>
              <w:lang w:eastAsia="zh-CN"/>
              <w:rPrChange w:id="55" w:author="Huawei" w:date="2023-04-19T10:52:00Z">
                <w:rPr>
                  <w:rFonts w:eastAsia="微软雅黑"/>
                  <w:lang w:eastAsia="zh-CN"/>
                </w:rPr>
              </w:rPrChange>
            </w:rPr>
            <w:delText xml:space="preserve"> assisted </w:delText>
          </w:r>
        </w:del>
        <w:r w:rsidR="00FD663D" w:rsidRPr="00C73C20">
          <w:rPr>
            <w:rFonts w:eastAsia="微软雅黑"/>
            <w:highlight w:val="green"/>
            <w:lang w:eastAsia="zh-CN"/>
            <w:rPrChange w:id="56" w:author="Huawei" w:date="2023-04-19T10:52:00Z">
              <w:rPr>
                <w:rFonts w:eastAsia="微软雅黑"/>
                <w:lang w:eastAsia="zh-CN"/>
              </w:rPr>
            </w:rPrChange>
          </w:rPr>
          <w:t>AR</w:t>
        </w:r>
      </w:ins>
      <w:ins w:id="57" w:author="Huawei" w:date="2023-04-19T10:52:00Z">
        <w:r w:rsidR="00C73C20" w:rsidRPr="00C73C20">
          <w:rPr>
            <w:rFonts w:eastAsia="微软雅黑"/>
            <w:highlight w:val="green"/>
            <w:lang w:eastAsia="zh-CN"/>
            <w:rPrChange w:id="58" w:author="Huawei" w:date="2023-04-19T10:52:00Z">
              <w:rPr>
                <w:rFonts w:eastAsia="微软雅黑"/>
                <w:lang w:eastAsia="zh-CN"/>
              </w:rPr>
            </w:rPrChange>
          </w:rPr>
          <w:t xml:space="preserve"> communication</w:t>
        </w:r>
      </w:ins>
      <w:ins w:id="59" w:author="Michael Lindström" w:date="2023-03-25T13:15:00Z">
        <w:r w:rsidR="00FD663D">
          <w:rPr>
            <w:rFonts w:eastAsia="微软雅黑"/>
            <w:lang w:eastAsia="zh-CN"/>
          </w:rPr>
          <w:t xml:space="preserve"> </w:t>
        </w:r>
      </w:ins>
      <w:ins w:id="60" w:author="Michael Lindström" w:date="2023-03-25T09:41:00Z">
        <w:r w:rsidR="00A61AA3">
          <w:rPr>
            <w:rFonts w:eastAsia="微软雅黑"/>
            <w:lang w:eastAsia="zh-CN"/>
          </w:rPr>
          <w:t xml:space="preserve">are </w:t>
        </w:r>
      </w:ins>
      <w:ins w:id="61" w:author="Michael Lindström" w:date="2023-03-25T09:42:00Z">
        <w:r w:rsidR="00A61AA3">
          <w:rPr>
            <w:rFonts w:eastAsia="微软雅黑"/>
            <w:lang w:eastAsia="zh-CN"/>
          </w:rPr>
          <w:t xml:space="preserve">available depending </w:t>
        </w:r>
      </w:ins>
      <w:ins w:id="62" w:author="Michael Lindström" w:date="2023-03-25T09:44:00Z">
        <w:r w:rsidR="00A8145A">
          <w:rPr>
            <w:rFonts w:eastAsia="微软雅黑"/>
            <w:lang w:eastAsia="zh-CN"/>
          </w:rPr>
          <w:t>on</w:t>
        </w:r>
      </w:ins>
      <w:ins w:id="63" w:author="Michael Lindström" w:date="2023-03-25T09:43:00Z">
        <w:r w:rsidR="00A36B60">
          <w:rPr>
            <w:rFonts w:eastAsia="微软雅黑"/>
            <w:lang w:eastAsia="zh-CN"/>
          </w:rPr>
          <w:t xml:space="preserve"> </w:t>
        </w:r>
      </w:ins>
      <w:ins w:id="64" w:author="Michael Lindström AXD" w:date="2023-03-28T16:39:00Z">
        <w:r w:rsidR="00D8041A">
          <w:rPr>
            <w:rFonts w:eastAsia="微软雅黑"/>
            <w:lang w:eastAsia="zh-CN"/>
          </w:rPr>
          <w:t xml:space="preserve">device capability and </w:t>
        </w:r>
      </w:ins>
      <w:ins w:id="65" w:author="Michael Lindström" w:date="2023-03-25T09:43:00Z">
        <w:r w:rsidR="006E1D9B">
          <w:rPr>
            <w:rFonts w:eastAsia="微软雅黑"/>
            <w:lang w:eastAsia="zh-CN"/>
          </w:rPr>
          <w:t xml:space="preserve">what </w:t>
        </w:r>
        <w:r w:rsidR="00A36B60">
          <w:rPr>
            <w:rFonts w:eastAsia="微软雅黑"/>
            <w:lang w:eastAsia="zh-CN"/>
          </w:rPr>
          <w:t>require</w:t>
        </w:r>
        <w:r w:rsidR="006E1D9B">
          <w:rPr>
            <w:rFonts w:eastAsia="微软雅黑"/>
            <w:lang w:eastAsia="zh-CN"/>
          </w:rPr>
          <w:t>ments the AR appl</w:t>
        </w:r>
      </w:ins>
      <w:ins w:id="66" w:author="Michael Lindström" w:date="2023-03-25T09:44:00Z">
        <w:r w:rsidR="006E1D9B">
          <w:rPr>
            <w:rFonts w:eastAsia="微软雅黑"/>
            <w:lang w:eastAsia="zh-CN"/>
          </w:rPr>
          <w:t xml:space="preserve">ication has on </w:t>
        </w:r>
      </w:ins>
      <w:ins w:id="67" w:author="Michael Lindström" w:date="2023-03-25T09:53:00Z">
        <w:r w:rsidR="002E766C">
          <w:rPr>
            <w:rFonts w:eastAsia="微软雅黑"/>
            <w:lang w:eastAsia="zh-CN"/>
          </w:rPr>
          <w:t xml:space="preserve">the </w:t>
        </w:r>
      </w:ins>
      <w:ins w:id="68" w:author="Michael Lindström" w:date="2023-03-25T09:42:00Z">
        <w:r w:rsidR="00B927E6">
          <w:rPr>
            <w:rFonts w:eastAsia="微软雅黑"/>
            <w:lang w:eastAsia="zh-CN"/>
          </w:rPr>
          <w:t>media</w:t>
        </w:r>
      </w:ins>
      <w:ins w:id="69" w:author="Michael Lindström" w:date="2023-03-25T09:43:00Z">
        <w:r w:rsidR="00B927E6">
          <w:rPr>
            <w:rFonts w:eastAsia="微软雅黑"/>
            <w:lang w:eastAsia="zh-CN"/>
          </w:rPr>
          <w:t xml:space="preserve"> trans</w:t>
        </w:r>
      </w:ins>
      <w:ins w:id="70" w:author="Michael Lindström" w:date="2023-03-25T09:45:00Z">
        <w:r w:rsidR="00062449">
          <w:rPr>
            <w:rFonts w:eastAsia="微软雅黑"/>
            <w:lang w:eastAsia="zh-CN"/>
          </w:rPr>
          <w:t xml:space="preserve">port </w:t>
        </w:r>
      </w:ins>
      <w:ins w:id="71" w:author="Michael Lindström" w:date="2023-03-27T09:05:00Z">
        <w:r w:rsidR="00E66D50">
          <w:rPr>
            <w:rFonts w:eastAsia="微软雅黑"/>
            <w:lang w:eastAsia="zh-CN"/>
          </w:rPr>
          <w:t xml:space="preserve">protocol </w:t>
        </w:r>
      </w:ins>
      <w:ins w:id="72" w:author="Michael Lindström AXD" w:date="2023-03-28T16:17:00Z">
        <w:r w:rsidR="00D7288E">
          <w:rPr>
            <w:rFonts w:eastAsia="微软雅黑"/>
            <w:lang w:eastAsia="zh-CN"/>
          </w:rPr>
          <w:t xml:space="preserve">used </w:t>
        </w:r>
      </w:ins>
      <w:ins w:id="73" w:author="Michael Lindström" w:date="2023-03-25T09:45:00Z">
        <w:r w:rsidR="00062449">
          <w:rPr>
            <w:rFonts w:eastAsia="微软雅黑"/>
            <w:lang w:eastAsia="zh-CN"/>
          </w:rPr>
          <w:t xml:space="preserve">between the UE and </w:t>
        </w:r>
      </w:ins>
      <w:ins w:id="74" w:author="Michael Lindström" w:date="2023-03-25T09:46:00Z">
        <w:r w:rsidR="00BA4B01">
          <w:rPr>
            <w:rFonts w:eastAsia="微软雅黑"/>
            <w:lang w:eastAsia="zh-CN"/>
          </w:rPr>
          <w:t xml:space="preserve">the </w:t>
        </w:r>
      </w:ins>
      <w:ins w:id="75" w:author="Michael Lindström" w:date="2023-03-27T09:05:00Z">
        <w:r w:rsidR="00E66D50">
          <w:rPr>
            <w:rFonts w:eastAsia="微软雅黑"/>
            <w:lang w:eastAsia="zh-CN"/>
          </w:rPr>
          <w:t>network</w:t>
        </w:r>
      </w:ins>
      <w:ins w:id="76" w:author="Michael Lindström" w:date="2023-03-25T09:46:00Z">
        <w:r w:rsidR="00BA4B01">
          <w:rPr>
            <w:rFonts w:eastAsia="微软雅黑"/>
            <w:lang w:eastAsia="zh-CN"/>
          </w:rPr>
          <w:t xml:space="preserve"> assisted </w:t>
        </w:r>
      </w:ins>
      <w:ins w:id="77" w:author="Michael Lindström AXD" w:date="2023-03-28T16:18:00Z">
        <w:r w:rsidR="00D7288E">
          <w:rPr>
            <w:rFonts w:eastAsia="微软雅黑"/>
            <w:lang w:eastAsia="zh-CN"/>
          </w:rPr>
          <w:t>AR</w:t>
        </w:r>
      </w:ins>
      <w:ins w:id="78" w:author="Michael Lindström" w:date="2023-03-25T09:46:00Z">
        <w:r w:rsidR="00BA4B01">
          <w:rPr>
            <w:rFonts w:eastAsia="微软雅黑"/>
            <w:lang w:eastAsia="zh-CN"/>
          </w:rPr>
          <w:t xml:space="preserve"> function.</w:t>
        </w:r>
      </w:ins>
      <w:ins w:id="79" w:author="Michael Lindström" w:date="2023-03-25T09:44:00Z">
        <w:r w:rsidR="00DB61B2">
          <w:rPr>
            <w:rFonts w:eastAsia="微软雅黑"/>
            <w:lang w:eastAsia="zh-CN"/>
          </w:rPr>
          <w:t xml:space="preserve"> </w:t>
        </w:r>
      </w:ins>
      <w:ins w:id="80" w:author="Ericsson" w:date="2023-03-30T09:56:00Z">
        <w:r w:rsidR="00B16A19" w:rsidRPr="004F2DEC">
          <w:rPr>
            <w:rFonts w:eastAsia="微软雅黑"/>
            <w:lang w:eastAsia="zh-CN"/>
          </w:rPr>
          <w:t xml:space="preserve">AR </w:t>
        </w:r>
      </w:ins>
      <w:ins w:id="81" w:author="Ericsson" w:date="2023-03-30T09:57:00Z">
        <w:r w:rsidR="00B16A19" w:rsidRPr="004F2DEC">
          <w:rPr>
            <w:rFonts w:eastAsia="微软雅黑"/>
            <w:lang w:eastAsia="zh-CN"/>
          </w:rPr>
          <w:t>services can be delivered</w:t>
        </w:r>
        <w:r w:rsidR="00B16A19">
          <w:rPr>
            <w:rFonts w:eastAsia="微软雅黑"/>
            <w:lang w:eastAsia="zh-CN"/>
          </w:rPr>
          <w:t xml:space="preserve"> </w:t>
        </w:r>
      </w:ins>
      <w:ins w:id="82" w:author="Ericsson" w:date="2023-03-30T10:19:00Z">
        <w:r w:rsidR="00625A38">
          <w:rPr>
            <w:rFonts w:eastAsia="微软雅黑"/>
            <w:lang w:eastAsia="zh-CN"/>
          </w:rPr>
          <w:t>via</w:t>
        </w:r>
        <w:del w:id="83" w:author="Huawei" w:date="2023-04-19T10:51:00Z">
          <w:r w:rsidR="00625A38" w:rsidDel="00C73C20">
            <w:rPr>
              <w:rFonts w:eastAsia="微软雅黑"/>
              <w:lang w:eastAsia="zh-CN"/>
            </w:rPr>
            <w:delText xml:space="preserve"> </w:delText>
          </w:r>
        </w:del>
        <w:r w:rsidR="00625A38">
          <w:rPr>
            <w:rFonts w:eastAsia="微软雅黑"/>
            <w:lang w:eastAsia="zh-CN"/>
          </w:rPr>
          <w:t xml:space="preserve"> the following</w:t>
        </w:r>
      </w:ins>
      <w:ins w:id="84" w:author="Ericsson" w:date="2023-03-30T10:20:00Z">
        <w:r w:rsidR="00FA3B10">
          <w:rPr>
            <w:rFonts w:eastAsia="微软雅黑"/>
            <w:lang w:eastAsia="zh-CN"/>
          </w:rPr>
          <w:t xml:space="preserve"> mechanisms</w:t>
        </w:r>
      </w:ins>
      <w:ins w:id="85" w:author="Ericsson" w:date="2023-03-30T10:19:00Z">
        <w:r w:rsidR="00FA3B10">
          <w:rPr>
            <w:rFonts w:eastAsia="微软雅黑"/>
            <w:lang w:eastAsia="zh-CN"/>
          </w:rPr>
          <w:t>:</w:t>
        </w:r>
      </w:ins>
    </w:p>
    <w:p w14:paraId="36D6C47D" w14:textId="6BDB14A4" w:rsidR="00C73C20" w:rsidRPr="00C73C20" w:rsidRDefault="00C73C20" w:rsidP="00C73C20">
      <w:pPr>
        <w:pStyle w:val="ListParagraph"/>
        <w:numPr>
          <w:ilvl w:val="0"/>
          <w:numId w:val="3"/>
        </w:numPr>
        <w:rPr>
          <w:ins w:id="86" w:author="Michael Lindström" w:date="2023-03-25T09:44:00Z"/>
          <w:rFonts w:eastAsia="微软雅黑"/>
          <w:highlight w:val="green"/>
          <w:lang w:eastAsia="zh-CN"/>
          <w:rPrChange w:id="87" w:author="Huawei" w:date="2023-04-19T10:55:00Z">
            <w:rPr>
              <w:ins w:id="88" w:author="Michael Lindström" w:date="2023-03-25T09:44:00Z"/>
              <w:lang w:eastAsia="zh-CN"/>
            </w:rPr>
          </w:rPrChange>
        </w:rPr>
        <w:pPrChange w:id="89" w:author="Huawei" w:date="2023-04-19T10:53:00Z">
          <w:pPr/>
        </w:pPrChange>
      </w:pPr>
      <w:ins w:id="90" w:author="Huawei" w:date="2023-04-19T10:53:00Z">
        <w:r w:rsidRPr="00C73C20">
          <w:rPr>
            <w:rFonts w:eastAsia="微软雅黑"/>
            <w:highlight w:val="green"/>
            <w:lang w:eastAsia="zh-CN"/>
            <w:rPrChange w:id="91" w:author="Huawei" w:date="2023-04-19T10:55:00Z">
              <w:rPr>
                <w:rFonts w:eastAsia="微软雅黑"/>
                <w:lang w:eastAsia="zh-CN"/>
              </w:rPr>
            </w:rPrChange>
          </w:rPr>
          <w:t>The UE-A and UE-B use an establish</w:t>
        </w:r>
      </w:ins>
      <w:ins w:id="92" w:author="Huawei" w:date="2023-04-19T10:54:00Z">
        <w:r w:rsidRPr="00C73C20">
          <w:rPr>
            <w:rFonts w:eastAsia="微软雅黑"/>
            <w:highlight w:val="green"/>
            <w:lang w:eastAsia="zh-CN"/>
            <w:rPrChange w:id="93" w:author="Huawei" w:date="2023-04-19T10:55:00Z">
              <w:rPr>
                <w:rFonts w:eastAsia="微软雅黑"/>
                <w:lang w:eastAsia="zh-CN"/>
              </w:rPr>
            </w:rPrChange>
          </w:rPr>
          <w:t>ed application data channel to transport AR metadata and related media. This scenario represents a standard P2P data channel application as per clause AC 7.2</w:t>
        </w:r>
      </w:ins>
      <w:ins w:id="94" w:author="Huawei" w:date="2023-04-19T10:55:00Z">
        <w:r w:rsidRPr="00C73C20">
          <w:rPr>
            <w:rFonts w:eastAsia="微软雅黑"/>
            <w:highlight w:val="green"/>
            <w:lang w:eastAsia="zh-CN"/>
            <w:rPrChange w:id="95" w:author="Huawei" w:date="2023-04-19T10:55:00Z">
              <w:rPr>
                <w:rFonts w:eastAsia="微软雅黑"/>
                <w:lang w:eastAsia="zh-CN"/>
              </w:rPr>
            </w:rPrChange>
          </w:rPr>
          <w:t xml:space="preserve"> and consequently not requiring any further description. </w:t>
        </w:r>
      </w:ins>
    </w:p>
    <w:p w14:paraId="1503CA51" w14:textId="77777777" w:rsidR="00B406DA" w:rsidRDefault="005E4261" w:rsidP="001A4730">
      <w:pPr>
        <w:pStyle w:val="B1"/>
        <w:numPr>
          <w:ilvl w:val="0"/>
          <w:numId w:val="3"/>
        </w:numPr>
        <w:rPr>
          <w:lang w:eastAsia="zh-CN"/>
        </w:rPr>
      </w:pPr>
      <w:ins w:id="96" w:author="Michael Lindström" w:date="2023-03-25T10:02:00Z">
        <w:r>
          <w:rPr>
            <w:lang w:eastAsia="zh-CN"/>
          </w:rPr>
          <w:t>T</w:t>
        </w:r>
      </w:ins>
      <w:ins w:id="97" w:author="Michael Lindström" w:date="2023-03-25T09:48:00Z">
        <w:r w:rsidR="00E72BE3">
          <w:rPr>
            <w:lang w:eastAsia="zh-CN"/>
          </w:rPr>
          <w:t>he AR application server</w:t>
        </w:r>
        <w:r w:rsidR="005E2644">
          <w:rPr>
            <w:lang w:eastAsia="zh-CN"/>
          </w:rPr>
          <w:t xml:space="preserve"> provid</w:t>
        </w:r>
      </w:ins>
      <w:ins w:id="98" w:author="Michael Lindström" w:date="2023-03-25T10:02:00Z">
        <w:r w:rsidR="00B25768">
          <w:rPr>
            <w:lang w:eastAsia="zh-CN"/>
          </w:rPr>
          <w:t>es</w:t>
        </w:r>
      </w:ins>
      <w:ins w:id="99" w:author="Michael Lindström" w:date="2023-03-25T09:48:00Z">
        <w:r w:rsidR="005E2644">
          <w:rPr>
            <w:lang w:eastAsia="zh-CN"/>
          </w:rPr>
          <w:t xml:space="preserve"> </w:t>
        </w:r>
      </w:ins>
      <w:ins w:id="100" w:author="Michael Lindström" w:date="2023-03-27T09:06:00Z">
        <w:r w:rsidR="002C2668">
          <w:rPr>
            <w:lang w:eastAsia="zh-CN"/>
          </w:rPr>
          <w:t>network</w:t>
        </w:r>
      </w:ins>
      <w:ins w:id="101" w:author="Michael Lindström" w:date="2023-03-25T09:48:00Z">
        <w:r w:rsidR="005E2644">
          <w:rPr>
            <w:lang w:eastAsia="zh-CN"/>
          </w:rPr>
          <w:t xml:space="preserve"> assisted rendering by having </w:t>
        </w:r>
      </w:ins>
      <w:ins w:id="102" w:author="Michael Lindström" w:date="2023-03-25T13:16:00Z">
        <w:r w:rsidR="003F2E61">
          <w:rPr>
            <w:lang w:eastAsia="zh-CN"/>
          </w:rPr>
          <w:t xml:space="preserve">all </w:t>
        </w:r>
      </w:ins>
      <w:ins w:id="103" w:author="Michael Lindström" w:date="2023-03-25T09:44:00Z">
        <w:r w:rsidR="00A8145A">
          <w:rPr>
            <w:lang w:eastAsia="zh-CN"/>
          </w:rPr>
          <w:t xml:space="preserve">AR media </w:t>
        </w:r>
      </w:ins>
      <w:ins w:id="104" w:author="Michael Lindström" w:date="2023-03-25T09:49:00Z">
        <w:r w:rsidR="00461D6D">
          <w:rPr>
            <w:lang w:eastAsia="zh-CN"/>
          </w:rPr>
          <w:t xml:space="preserve">being </w:t>
        </w:r>
      </w:ins>
      <w:ins w:id="105" w:author="Michael Lindström" w:date="2023-03-25T09:47:00Z">
        <w:r w:rsidR="000E0FB9">
          <w:rPr>
            <w:lang w:eastAsia="zh-CN"/>
          </w:rPr>
          <w:t xml:space="preserve">transported </w:t>
        </w:r>
      </w:ins>
      <w:ins w:id="106" w:author="Michael Lindström" w:date="2023-03-25T09:53:00Z">
        <w:r w:rsidR="00EC1CC8">
          <w:rPr>
            <w:lang w:eastAsia="zh-CN"/>
          </w:rPr>
          <w:t>using</w:t>
        </w:r>
      </w:ins>
      <w:ins w:id="107" w:author="Michael Lindström" w:date="2023-03-25T09:47:00Z">
        <w:r w:rsidR="000E0FB9">
          <w:rPr>
            <w:lang w:eastAsia="zh-CN"/>
          </w:rPr>
          <w:t xml:space="preserve"> an established application data channel between the UE and the </w:t>
        </w:r>
        <w:r w:rsidR="00E72BE3">
          <w:rPr>
            <w:lang w:eastAsia="zh-CN"/>
          </w:rPr>
          <w:t>AR application server</w:t>
        </w:r>
      </w:ins>
      <w:ins w:id="108" w:author="Michael Lindström" w:date="2023-03-25T09:54:00Z">
        <w:r w:rsidR="002F0514">
          <w:rPr>
            <w:lang w:eastAsia="zh-CN"/>
          </w:rPr>
          <w:t xml:space="preserve">. </w:t>
        </w:r>
      </w:ins>
      <w:ins w:id="109" w:author="Michael Lindström" w:date="2023-03-25T09:55:00Z">
        <w:r w:rsidR="00583ADE">
          <w:rPr>
            <w:lang w:eastAsia="zh-CN"/>
          </w:rPr>
          <w:t xml:space="preserve">This </w:t>
        </w:r>
      </w:ins>
      <w:ins w:id="110" w:author="Michael Lindström" w:date="2023-03-27T09:55:00Z">
        <w:r w:rsidR="00EA4F43">
          <w:rPr>
            <w:lang w:eastAsia="zh-CN"/>
          </w:rPr>
          <w:t>scenario</w:t>
        </w:r>
      </w:ins>
      <w:ins w:id="111" w:author="Michael Lindström" w:date="2023-03-25T09:55:00Z">
        <w:r w:rsidR="00583ADE">
          <w:rPr>
            <w:lang w:eastAsia="zh-CN"/>
          </w:rPr>
          <w:t xml:space="preserve"> </w:t>
        </w:r>
        <w:r w:rsidR="00864556">
          <w:rPr>
            <w:lang w:eastAsia="zh-CN"/>
          </w:rPr>
          <w:t xml:space="preserve">represents </w:t>
        </w:r>
      </w:ins>
      <w:ins w:id="112" w:author="Michael Lindström" w:date="2023-03-25T09:56:00Z">
        <w:r w:rsidR="00864556">
          <w:rPr>
            <w:lang w:eastAsia="zh-CN"/>
          </w:rPr>
          <w:t>a standard P2A/A2P data channel application</w:t>
        </w:r>
        <w:r w:rsidR="00AB521E">
          <w:rPr>
            <w:lang w:eastAsia="zh-CN"/>
          </w:rPr>
          <w:t xml:space="preserve"> as per </w:t>
        </w:r>
      </w:ins>
      <w:ins w:id="113" w:author="Ericsson" w:date="2023-03-29T08:18:00Z">
        <w:r w:rsidR="002B1C4F">
          <w:rPr>
            <w:lang w:eastAsia="zh-CN"/>
          </w:rPr>
          <w:t>clause AC.7.2</w:t>
        </w:r>
      </w:ins>
      <w:ins w:id="114" w:author="Michael Lindström" w:date="2023-03-27T10:25:00Z">
        <w:r w:rsidR="004A78F0">
          <w:rPr>
            <w:lang w:eastAsia="zh-CN"/>
          </w:rPr>
          <w:t xml:space="preserve"> and </w:t>
        </w:r>
      </w:ins>
      <w:ins w:id="115" w:author="Michael Lindström" w:date="2023-03-27T10:26:00Z">
        <w:r w:rsidR="00AF3205">
          <w:rPr>
            <w:lang w:eastAsia="zh-CN"/>
          </w:rPr>
          <w:t xml:space="preserve">consequently not </w:t>
        </w:r>
        <w:r w:rsidR="004A78F0">
          <w:rPr>
            <w:lang w:eastAsia="zh-CN"/>
          </w:rPr>
          <w:t xml:space="preserve">requiring any </w:t>
        </w:r>
      </w:ins>
      <w:ins w:id="116" w:author="Michael Lindström" w:date="2023-03-27T10:25:00Z">
        <w:r w:rsidR="004A78F0">
          <w:rPr>
            <w:lang w:eastAsia="zh-CN"/>
          </w:rPr>
          <w:t>further descr</w:t>
        </w:r>
      </w:ins>
      <w:ins w:id="117" w:author="Michael Lindström" w:date="2023-03-27T10:26:00Z">
        <w:r w:rsidR="004A78F0">
          <w:rPr>
            <w:lang w:eastAsia="zh-CN"/>
          </w:rPr>
          <w:t>iption</w:t>
        </w:r>
      </w:ins>
      <w:ins w:id="118" w:author="Michael Lindström" w:date="2023-03-25T09:56:00Z">
        <w:r w:rsidR="00AB521E">
          <w:rPr>
            <w:lang w:eastAsia="zh-CN"/>
          </w:rPr>
          <w:t>.</w:t>
        </w:r>
      </w:ins>
    </w:p>
    <w:p w14:paraId="6F9C10FB" w14:textId="3A088079" w:rsidR="00F77EB4" w:rsidRPr="00B406DA" w:rsidRDefault="00550665" w:rsidP="001A4730">
      <w:pPr>
        <w:pStyle w:val="B1"/>
        <w:numPr>
          <w:ilvl w:val="0"/>
          <w:numId w:val="3"/>
        </w:numPr>
        <w:rPr>
          <w:ins w:id="119" w:author="Michael Lindström AXD" w:date="2023-03-28T16:38:00Z"/>
          <w:lang w:eastAsia="zh-CN"/>
        </w:rPr>
      </w:pPr>
      <w:ins w:id="120" w:author="Michael Lindström" w:date="2023-03-25T13:17:00Z">
        <w:r w:rsidRPr="00B406DA">
          <w:rPr>
            <w:rFonts w:eastAsia="微软雅黑"/>
            <w:lang w:eastAsia="zh-CN"/>
          </w:rPr>
          <w:t xml:space="preserve">An </w:t>
        </w:r>
      </w:ins>
      <w:proofErr w:type="spellStart"/>
      <w:ins w:id="121" w:author="Huawei" w:date="2023-04-19T11:00:00Z">
        <w:r w:rsidR="00FA6A16" w:rsidRPr="00FA6A16">
          <w:rPr>
            <w:rFonts w:eastAsia="微软雅黑"/>
            <w:highlight w:val="green"/>
            <w:lang w:eastAsia="zh-CN"/>
            <w:rPrChange w:id="122" w:author="Huawei" w:date="2023-04-19T11:00:00Z">
              <w:rPr>
                <w:rFonts w:eastAsia="微软雅黑"/>
                <w:lang w:eastAsia="zh-CN"/>
              </w:rPr>
            </w:rPrChange>
          </w:rPr>
          <w:t>Unified</w:t>
        </w:r>
      </w:ins>
      <w:ins w:id="123" w:author="Michael Lindström" w:date="2023-03-25T13:18:00Z">
        <w:del w:id="124" w:author="Huawei" w:date="2023-04-19T11:00:00Z">
          <w:r w:rsidR="00B24FBE" w:rsidRPr="00FA6A16" w:rsidDel="00FA6A16">
            <w:rPr>
              <w:rFonts w:eastAsia="微软雅黑"/>
              <w:highlight w:val="green"/>
              <w:lang w:eastAsia="zh-CN"/>
              <w:rPrChange w:id="125" w:author="Huawei" w:date="2023-04-19T11:00:00Z">
                <w:rPr>
                  <w:rFonts w:eastAsia="微软雅黑"/>
                  <w:lang w:eastAsia="zh-CN"/>
                </w:rPr>
              </w:rPrChange>
            </w:rPr>
            <w:delText xml:space="preserve">IMS </w:delText>
          </w:r>
        </w:del>
      </w:ins>
      <w:ins w:id="126" w:author="Michael Lindström" w:date="2023-03-27T09:26:00Z">
        <w:r w:rsidR="008C76FA" w:rsidRPr="00FA6A16">
          <w:rPr>
            <w:rFonts w:eastAsia="微软雅黑"/>
            <w:highlight w:val="green"/>
            <w:lang w:eastAsia="zh-CN"/>
            <w:rPrChange w:id="127" w:author="Huawei" w:date="2023-04-19T11:00:00Z">
              <w:rPr>
                <w:rFonts w:eastAsia="微软雅黑"/>
                <w:lang w:eastAsia="zh-CN"/>
              </w:rPr>
            </w:rPrChange>
          </w:rPr>
          <w:t>Media</w:t>
        </w:r>
        <w:proofErr w:type="spellEnd"/>
        <w:r w:rsidR="008C76FA" w:rsidRPr="00FA6A16">
          <w:rPr>
            <w:rFonts w:eastAsia="微软雅黑"/>
            <w:highlight w:val="green"/>
            <w:lang w:eastAsia="zh-CN"/>
            <w:rPrChange w:id="128" w:author="Huawei" w:date="2023-04-19T11:00:00Z">
              <w:rPr>
                <w:rFonts w:eastAsia="微软雅黑"/>
                <w:lang w:eastAsia="zh-CN"/>
              </w:rPr>
            </w:rPrChange>
          </w:rPr>
          <w:t xml:space="preserve"> Function</w:t>
        </w:r>
      </w:ins>
      <w:ins w:id="129" w:author="Michael Lindström" w:date="2023-03-27T09:28:00Z">
        <w:r w:rsidR="00C7311D" w:rsidRPr="00FA6A16">
          <w:rPr>
            <w:rFonts w:eastAsia="微软雅黑"/>
            <w:highlight w:val="green"/>
            <w:lang w:eastAsia="zh-CN"/>
            <w:rPrChange w:id="130" w:author="Huawei" w:date="2023-04-19T11:00:00Z">
              <w:rPr>
                <w:rFonts w:eastAsia="微软雅黑"/>
                <w:lang w:eastAsia="zh-CN"/>
              </w:rPr>
            </w:rPrChange>
          </w:rPr>
          <w:t xml:space="preserve"> (</w:t>
        </w:r>
      </w:ins>
      <w:ins w:id="131" w:author="Huawei" w:date="2023-04-19T11:00:00Z">
        <w:r w:rsidR="00FA6A16" w:rsidRPr="00FA6A16">
          <w:rPr>
            <w:rFonts w:eastAsia="微软雅黑"/>
            <w:highlight w:val="green"/>
            <w:lang w:eastAsia="zh-CN"/>
            <w:rPrChange w:id="132" w:author="Huawei" w:date="2023-04-19T11:00:00Z">
              <w:rPr>
                <w:rFonts w:eastAsia="微软雅黑"/>
                <w:lang w:eastAsia="zh-CN"/>
              </w:rPr>
            </w:rPrChange>
          </w:rPr>
          <w:t>U</w:t>
        </w:r>
      </w:ins>
      <w:ins w:id="133" w:author="Michael Lindström" w:date="2023-03-27T09:28:00Z">
        <w:r w:rsidR="00C7311D" w:rsidRPr="00FA6A16">
          <w:rPr>
            <w:rFonts w:eastAsia="微软雅黑"/>
            <w:highlight w:val="green"/>
            <w:lang w:eastAsia="zh-CN"/>
            <w:rPrChange w:id="134" w:author="Huawei" w:date="2023-04-19T11:00:00Z">
              <w:rPr>
                <w:rFonts w:eastAsia="微软雅黑"/>
                <w:lang w:eastAsia="zh-CN"/>
              </w:rPr>
            </w:rPrChange>
          </w:rPr>
          <w:t>MF)</w:t>
        </w:r>
      </w:ins>
      <w:ins w:id="135" w:author="Michael Lindström" w:date="2023-03-27T09:26:00Z">
        <w:r w:rsidR="008C76FA" w:rsidRPr="00FA6A16">
          <w:rPr>
            <w:rFonts w:eastAsia="微软雅黑"/>
            <w:highlight w:val="green"/>
            <w:lang w:eastAsia="zh-CN"/>
            <w:rPrChange w:id="136" w:author="Huawei" w:date="2023-04-19T11:00:00Z">
              <w:rPr>
                <w:rFonts w:eastAsia="微软雅黑"/>
                <w:lang w:eastAsia="zh-CN"/>
              </w:rPr>
            </w:rPrChange>
          </w:rPr>
          <w:t>/</w:t>
        </w:r>
        <w:r w:rsidR="008C76FA" w:rsidRPr="00B406DA">
          <w:rPr>
            <w:rFonts w:eastAsia="微软雅黑"/>
            <w:lang w:eastAsia="zh-CN"/>
          </w:rPr>
          <w:t>Media Resource Function</w:t>
        </w:r>
        <w:r w:rsidR="00CD225D" w:rsidRPr="00B406DA">
          <w:rPr>
            <w:rFonts w:eastAsia="微软雅黑"/>
            <w:lang w:eastAsia="zh-CN"/>
          </w:rPr>
          <w:t xml:space="preserve"> </w:t>
        </w:r>
      </w:ins>
      <w:ins w:id="137" w:author="Michael Lindström" w:date="2023-03-27T09:28:00Z">
        <w:r w:rsidR="00C7311D" w:rsidRPr="00B406DA">
          <w:rPr>
            <w:rFonts w:eastAsia="微软雅黑"/>
            <w:lang w:eastAsia="zh-CN"/>
          </w:rPr>
          <w:t xml:space="preserve">(MRF) </w:t>
        </w:r>
      </w:ins>
      <w:ins w:id="138" w:author="Michael Lindström AXD" w:date="2023-03-28T16:41:00Z">
        <w:r w:rsidR="00DB12BF" w:rsidRPr="00B406DA">
          <w:rPr>
            <w:rFonts w:eastAsia="微软雅黑"/>
            <w:lang w:eastAsia="zh-CN"/>
          </w:rPr>
          <w:t xml:space="preserve">having </w:t>
        </w:r>
      </w:ins>
      <w:ins w:id="139" w:author="Michael Lindström" w:date="2023-03-27T09:27:00Z">
        <w:r w:rsidR="008D2A3A" w:rsidRPr="00B406DA">
          <w:rPr>
            <w:rFonts w:eastAsia="微软雅黑"/>
            <w:lang w:eastAsia="zh-CN"/>
          </w:rPr>
          <w:t>the A</w:t>
        </w:r>
      </w:ins>
      <w:ins w:id="140" w:author="Ericsson" w:date="2023-03-29T08:17:00Z">
        <w:r w:rsidR="00335580" w:rsidRPr="00B406DA">
          <w:rPr>
            <w:rFonts w:eastAsia="微软雅黑"/>
            <w:lang w:eastAsia="zh-CN"/>
          </w:rPr>
          <w:t xml:space="preserve">ugmented </w:t>
        </w:r>
      </w:ins>
      <w:ins w:id="141" w:author="Michael Lindström" w:date="2023-03-27T09:27:00Z">
        <w:r w:rsidR="008D2A3A" w:rsidRPr="00B406DA">
          <w:rPr>
            <w:rFonts w:eastAsia="微软雅黑"/>
            <w:lang w:eastAsia="zh-CN"/>
          </w:rPr>
          <w:t>R</w:t>
        </w:r>
      </w:ins>
      <w:ins w:id="142" w:author="Ericsson" w:date="2023-03-29T08:17:00Z">
        <w:r w:rsidR="00335580" w:rsidRPr="00B406DA">
          <w:rPr>
            <w:rFonts w:eastAsia="微软雅黑"/>
            <w:lang w:eastAsia="zh-CN"/>
          </w:rPr>
          <w:t xml:space="preserve">eality </w:t>
        </w:r>
      </w:ins>
      <w:ins w:id="143" w:author="Michael Lindström" w:date="2023-03-27T09:27:00Z">
        <w:r w:rsidR="008D2A3A" w:rsidRPr="00B406DA">
          <w:rPr>
            <w:rFonts w:eastAsia="微软雅黑"/>
            <w:lang w:eastAsia="zh-CN"/>
          </w:rPr>
          <w:t>M</w:t>
        </w:r>
      </w:ins>
      <w:ins w:id="144" w:author="Ericsson" w:date="2023-03-29T08:17:00Z">
        <w:r w:rsidR="00335580" w:rsidRPr="00B406DA">
          <w:rPr>
            <w:rFonts w:eastAsia="微软雅黑"/>
            <w:lang w:eastAsia="zh-CN"/>
          </w:rPr>
          <w:t xml:space="preserve">edia </w:t>
        </w:r>
      </w:ins>
      <w:ins w:id="145" w:author="Michael Lindström" w:date="2023-03-27T09:27:00Z">
        <w:r w:rsidR="008D2A3A" w:rsidRPr="00B406DA">
          <w:rPr>
            <w:rFonts w:eastAsia="微软雅黑"/>
            <w:lang w:eastAsia="zh-CN"/>
          </w:rPr>
          <w:t>F</w:t>
        </w:r>
      </w:ins>
      <w:ins w:id="146" w:author="Ericsson" w:date="2023-03-29T08:17:00Z">
        <w:r w:rsidR="00335580" w:rsidRPr="00B406DA">
          <w:rPr>
            <w:rFonts w:eastAsia="微软雅黑"/>
            <w:lang w:eastAsia="zh-CN"/>
          </w:rPr>
          <w:t>unction (</w:t>
        </w:r>
        <w:proofErr w:type="gramStart"/>
        <w:r w:rsidR="00335580" w:rsidRPr="00B406DA">
          <w:rPr>
            <w:rFonts w:eastAsia="微软雅黑"/>
            <w:lang w:eastAsia="zh-CN"/>
          </w:rPr>
          <w:t xml:space="preserve">ARMF) </w:t>
        </w:r>
      </w:ins>
      <w:ins w:id="147" w:author="Michael Lindström" w:date="2023-03-27T09:27:00Z">
        <w:r w:rsidR="008D2A3A" w:rsidRPr="00B406DA">
          <w:rPr>
            <w:rFonts w:eastAsia="微软雅黑"/>
            <w:lang w:eastAsia="zh-CN"/>
          </w:rPr>
          <w:t xml:space="preserve"> capability</w:t>
        </w:r>
      </w:ins>
      <w:proofErr w:type="gramEnd"/>
      <w:ins w:id="148" w:author="Michael Lindström AXD" w:date="2023-03-28T16:41:00Z">
        <w:r w:rsidR="00274C9C" w:rsidRPr="00B406DA">
          <w:rPr>
            <w:rFonts w:eastAsia="微软雅黑"/>
            <w:lang w:eastAsia="zh-CN"/>
          </w:rPr>
          <w:t xml:space="preserve">, </w:t>
        </w:r>
      </w:ins>
      <w:ins w:id="149" w:author="Michael Lindström" w:date="2023-03-25T13:18:00Z">
        <w:r w:rsidR="00A6226A" w:rsidRPr="00B406DA">
          <w:rPr>
            <w:rFonts w:eastAsia="微软雅黑"/>
            <w:lang w:eastAsia="zh-CN"/>
          </w:rPr>
          <w:t>provid</w:t>
        </w:r>
      </w:ins>
      <w:ins w:id="150" w:author="Michael Lindström" w:date="2023-03-27T09:27:00Z">
        <w:r w:rsidR="008D2A3A" w:rsidRPr="00B406DA">
          <w:rPr>
            <w:rFonts w:eastAsia="微软雅黑"/>
            <w:lang w:eastAsia="zh-CN"/>
          </w:rPr>
          <w:t>es</w:t>
        </w:r>
      </w:ins>
      <w:ins w:id="151" w:author="Michael Lindström" w:date="2023-03-25T13:18:00Z">
        <w:r w:rsidR="00A6226A" w:rsidRPr="00B406DA">
          <w:rPr>
            <w:rFonts w:eastAsia="微软雅黑"/>
            <w:lang w:eastAsia="zh-CN"/>
          </w:rPr>
          <w:t xml:space="preserve"> required </w:t>
        </w:r>
      </w:ins>
      <w:ins w:id="152" w:author="Michael Lindström" w:date="2023-03-27T09:07:00Z">
        <w:r w:rsidR="00D14C76" w:rsidRPr="00B406DA">
          <w:rPr>
            <w:rFonts w:eastAsia="微软雅黑"/>
            <w:lang w:eastAsia="zh-CN"/>
          </w:rPr>
          <w:t xml:space="preserve">network assisted </w:t>
        </w:r>
      </w:ins>
      <w:ins w:id="153" w:author="Michael Lindström" w:date="2023-03-27T09:27:00Z">
        <w:r w:rsidR="00CD225D" w:rsidRPr="00B406DA">
          <w:rPr>
            <w:rFonts w:eastAsia="微软雅黑"/>
            <w:lang w:eastAsia="zh-CN"/>
          </w:rPr>
          <w:t xml:space="preserve">AR </w:t>
        </w:r>
      </w:ins>
      <w:ins w:id="154" w:author="Michael Lindström" w:date="2023-03-25T13:18:00Z">
        <w:r w:rsidR="00A6226A" w:rsidRPr="00B406DA">
          <w:rPr>
            <w:rFonts w:eastAsia="微软雅黑"/>
            <w:lang w:eastAsia="zh-CN"/>
          </w:rPr>
          <w:t>media processing</w:t>
        </w:r>
        <w:r w:rsidR="009215A4" w:rsidRPr="00B406DA">
          <w:rPr>
            <w:rFonts w:eastAsia="微软雅黑"/>
            <w:lang w:eastAsia="zh-CN"/>
          </w:rPr>
          <w:t>.</w:t>
        </w:r>
      </w:ins>
    </w:p>
    <w:p w14:paraId="5B36966E" w14:textId="77777777" w:rsidR="00FA3B10" w:rsidRDefault="00FA3B10" w:rsidP="00FA3B10">
      <w:pPr>
        <w:rPr>
          <w:ins w:id="155" w:author="Ericsson" w:date="2023-03-30T10:20:00Z"/>
          <w:lang w:eastAsia="zh-CN"/>
        </w:rPr>
      </w:pPr>
      <w:ins w:id="156" w:author="Ericsson" w:date="2023-03-30T10:20:00Z">
        <w:r>
          <w:rPr>
            <w:rFonts w:hint="eastAsia"/>
            <w:lang w:eastAsia="zh-CN"/>
          </w:rPr>
          <w:t>Figure XX.</w:t>
        </w:r>
        <w:r>
          <w:rPr>
            <w:lang w:eastAsia="zh-CN"/>
          </w:rPr>
          <w:t>2.2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Network Assisted AR communication.</w:t>
        </w:r>
      </w:ins>
    </w:p>
    <w:p w14:paraId="148B6594" w14:textId="77777777" w:rsidR="00FA3B10" w:rsidRDefault="00FA3B10" w:rsidP="00346637">
      <w:pPr>
        <w:rPr>
          <w:ins w:id="157" w:author="Ericsson" w:date="2023-03-30T10:20:00Z"/>
          <w:lang w:eastAsia="zh-CN"/>
        </w:rPr>
      </w:pPr>
    </w:p>
    <w:moveFromRangeStart w:id="158" w:author="Huawei" w:date="2023-04-19T10:55:00Z" w:name="move132794168"/>
    <w:p w14:paraId="6C70F2CD" w14:textId="7AE9D43B" w:rsidR="00391564" w:rsidRPr="00C8553E" w:rsidRDefault="00C73C20" w:rsidP="00346637">
      <w:pPr>
        <w:rPr>
          <w:ins w:id="159" w:author="limu (E)" w:date="2022-12-12T14:44:00Z"/>
          <w:rFonts w:eastAsia="微软雅黑"/>
          <w:lang w:eastAsia="zh-CN"/>
        </w:rPr>
      </w:pPr>
      <w:moveFrom w:id="160" w:author="Huawei" w:date="2023-04-19T10:55:00Z">
        <w:ins w:id="161" w:author="Michael Lindström" w:date="2023-03-27T09:10:00Z">
          <w:r w:rsidDel="00C73C20">
            <w:rPr>
              <w:lang w:eastAsia="zh-CN"/>
            </w:rPr>
            <w:object w:dxaOrig="9581" w:dyaOrig="4201" w14:anchorId="1519FE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8.5pt;height:210pt" o:ole="">
                <v:imagedata r:id="rId16" o:title=""/>
              </v:shape>
              <o:OLEObject Type="Embed" ProgID="Visio.Drawing.15" ShapeID="_x0000_i1025" DrawAspect="Content" ObjectID="_1743407596" r:id="rId17"/>
            </w:object>
          </w:r>
        </w:ins>
      </w:moveFrom>
      <w:moveFromRangeEnd w:id="158"/>
      <w:moveToRangeStart w:id="162" w:author="Huawei" w:date="2023-04-19T10:55:00Z" w:name="move132794168"/>
      <w:moveTo w:id="163" w:author="Huawei" w:date="2023-04-19T10:55:00Z">
        <w:r>
          <w:rPr>
            <w:lang w:eastAsia="zh-CN"/>
          </w:rPr>
          <w:object w:dxaOrig="9581" w:dyaOrig="4201" w14:anchorId="23D2BD3C">
            <v:shape id="_x0000_i1031" type="#_x0000_t75" style="width:478.5pt;height:210pt" o:ole="">
              <v:imagedata r:id="rId18" o:title=""/>
            </v:shape>
            <o:OLEObject Type="Embed" ProgID="Visio.Drawing.15" ShapeID="_x0000_i1031" DrawAspect="Content" ObjectID="_1743407597" r:id="rId19"/>
          </w:object>
        </w:r>
      </w:moveTo>
      <w:moveToRangeEnd w:id="162"/>
    </w:p>
    <w:p w14:paraId="2CBB2153" w14:textId="1536E79D" w:rsidR="00346637" w:rsidRPr="00C8553E" w:rsidRDefault="00346637" w:rsidP="00097AF1">
      <w:pPr>
        <w:pStyle w:val="TH"/>
        <w:jc w:val="left"/>
        <w:rPr>
          <w:ins w:id="164" w:author="limu (E)" w:date="2022-12-12T14:44:00Z"/>
        </w:rPr>
      </w:pPr>
    </w:p>
    <w:p w14:paraId="21FA445F" w14:textId="63B99B8A" w:rsidR="00346637" w:rsidRPr="00C8553E" w:rsidRDefault="00346637" w:rsidP="00346637">
      <w:pPr>
        <w:pStyle w:val="TF"/>
        <w:rPr>
          <w:ins w:id="165" w:author="limu (E)" w:date="2022-12-12T14:44:00Z"/>
        </w:rPr>
      </w:pPr>
      <w:ins w:id="166" w:author="limu (E)" w:date="2022-12-12T14:44:00Z">
        <w:r w:rsidRPr="00C8553E">
          <w:t xml:space="preserve">Figure </w:t>
        </w:r>
      </w:ins>
      <w:ins w:id="167" w:author="Ericsson" w:date="2023-03-28T13:41:00Z">
        <w:r w:rsidR="008952E7">
          <w:t>XX</w:t>
        </w:r>
      </w:ins>
      <w:ins w:id="168" w:author="limu (E)" w:date="2022-12-12T14:44:00Z">
        <w:r w:rsidRPr="00C8553E">
          <w:t>.</w:t>
        </w:r>
      </w:ins>
      <w:ins w:id="169" w:author="Ericsson" w:date="2023-03-30T10:22:00Z">
        <w:r w:rsidR="00FA3B10">
          <w:t>2.</w:t>
        </w:r>
      </w:ins>
      <w:ins w:id="170" w:author="Ericsson" w:date="2023-01-24T10:39:00Z">
        <w:r w:rsidR="006F7595">
          <w:t>2</w:t>
        </w:r>
      </w:ins>
      <w:ins w:id="171" w:author="limu (E)" w:date="2022-12-12T14:44:00Z">
        <w:r w:rsidRPr="00C8553E">
          <w:t>-1</w:t>
        </w:r>
        <w:r>
          <w:t>:</w:t>
        </w:r>
        <w:r w:rsidRPr="00C8553E">
          <w:t xml:space="preserve"> </w:t>
        </w:r>
      </w:ins>
      <w:ins w:id="172" w:author="Nokia-user2" w:date="2023-01-12T16:45:00Z">
        <w:r w:rsidR="00760A6D">
          <w:t>A</w:t>
        </w:r>
      </w:ins>
      <w:ins w:id="173" w:author="limu (E)" w:date="2022-12-12T14:44:00Z">
        <w:r w:rsidRPr="00C8553E">
          <w:t xml:space="preserve">rchitecture to support </w:t>
        </w:r>
      </w:ins>
      <w:ins w:id="174" w:author="Michael Lindström" w:date="2023-03-22T16:41:00Z">
        <w:del w:id="175" w:author="Huawei" w:date="2023-04-19T10:55:00Z">
          <w:r w:rsidR="00127F6C" w:rsidRPr="00C73C20" w:rsidDel="00C73C20">
            <w:rPr>
              <w:highlight w:val="green"/>
              <w:rPrChange w:id="176" w:author="Huawei" w:date="2023-04-19T10:56:00Z">
                <w:rPr/>
              </w:rPrChange>
            </w:rPr>
            <w:delText>Network Assisted</w:delText>
          </w:r>
          <w:r w:rsidR="00127F6C" w:rsidDel="00C73C20">
            <w:delText xml:space="preserve"> </w:delText>
          </w:r>
        </w:del>
      </w:ins>
      <w:ins w:id="177" w:author="limu (E)" w:date="2022-12-12T14:44:00Z">
        <w:r w:rsidRPr="00C8553E">
          <w:t>AR communication</w:t>
        </w:r>
      </w:ins>
    </w:p>
    <w:p w14:paraId="0168102D" w14:textId="6AC5ED73" w:rsidR="00257294" w:rsidRDefault="00257294" w:rsidP="00257294">
      <w:pPr>
        <w:pStyle w:val="NO"/>
        <w:rPr>
          <w:ins w:id="178" w:author="Ericsson" w:date="2023-03-30T10:14:00Z"/>
        </w:rPr>
      </w:pPr>
      <w:ins w:id="179" w:author="Ericsson" w:date="2023-03-29T08:19:00Z">
        <w:r w:rsidRPr="002C7DDE">
          <w:t>NOTE</w:t>
        </w:r>
        <w:r>
          <w:t> X</w:t>
        </w:r>
        <w:r w:rsidRPr="002C7DDE">
          <w:t>:</w:t>
        </w:r>
        <w:r w:rsidRPr="002C7DDE">
          <w:rPr>
            <w:rFonts w:eastAsia="宋体"/>
            <w:lang w:eastAsia="zh-CN"/>
          </w:rPr>
          <w:tab/>
        </w:r>
        <w:r w:rsidRPr="002C7DDE">
          <w:t xml:space="preserve">The </w:t>
        </w:r>
        <w:r>
          <w:t>ARMF capability can be provided by either a</w:t>
        </w:r>
      </w:ins>
      <w:ins w:id="180" w:author="Huawei" w:date="2023-04-19T10:56:00Z">
        <w:r w:rsidR="00C73C20">
          <w:t xml:space="preserve"> </w:t>
        </w:r>
        <w:r w:rsidR="00C73C20" w:rsidRPr="00C73C20">
          <w:rPr>
            <w:highlight w:val="green"/>
            <w:rPrChange w:id="181" w:author="Huawei" w:date="2023-04-19T10:56:00Z">
              <w:rPr/>
            </w:rPrChange>
          </w:rPr>
          <w:t>Unified</w:t>
        </w:r>
      </w:ins>
      <w:ins w:id="182" w:author="Ericsson" w:date="2023-03-29T08:19:00Z">
        <w:r>
          <w:t xml:space="preserve"> Media Function or </w:t>
        </w:r>
        <w:r w:rsidRPr="002C7DDE">
          <w:t>enhanced MRF</w:t>
        </w:r>
        <w:r>
          <w:t>.</w:t>
        </w:r>
      </w:ins>
    </w:p>
    <w:p w14:paraId="23A15622" w14:textId="7730EBBC" w:rsidR="00346637" w:rsidRPr="00C8553E" w:rsidRDefault="00A657C6" w:rsidP="00346637">
      <w:pPr>
        <w:rPr>
          <w:ins w:id="183" w:author="limu (E)" w:date="2022-12-12T14:44:00Z"/>
          <w:rFonts w:eastAsia="MS Mincho"/>
        </w:rPr>
      </w:pPr>
      <w:ins w:id="184" w:author="Nokia-user2" w:date="2023-01-12T16:35:00Z">
        <w:r w:rsidRPr="001A4730">
          <w:rPr>
            <w:rFonts w:eastAsia="MS Mincho"/>
          </w:rPr>
          <w:t xml:space="preserve">The </w:t>
        </w:r>
      </w:ins>
      <w:ins w:id="185" w:author="limu (E)" w:date="2022-12-12T14:44:00Z">
        <w:r w:rsidR="00346637" w:rsidRPr="001A4730">
          <w:rPr>
            <w:rFonts w:eastAsia="MS Mincho"/>
          </w:rPr>
          <w:t xml:space="preserve">AR communication architecture is based on </w:t>
        </w:r>
      </w:ins>
      <w:ins w:id="186" w:author="Nokia-user2" w:date="2023-01-12T16:35:00Z">
        <w:r w:rsidRPr="001A4730">
          <w:rPr>
            <w:rFonts w:eastAsia="MS Mincho"/>
          </w:rPr>
          <w:t xml:space="preserve">the </w:t>
        </w:r>
      </w:ins>
      <w:ins w:id="187" w:author="limu (E)" w:date="2022-12-12T14:44:00Z">
        <w:r w:rsidR="00346637" w:rsidRPr="001A4730">
          <w:rPr>
            <w:rFonts w:eastAsia="MS Mincho"/>
          </w:rPr>
          <w:t>data channel architecture</w:t>
        </w:r>
      </w:ins>
      <w:ins w:id="188" w:author="Ericsson" w:date="2023-01-24T10:48:00Z">
        <w:r w:rsidR="00B94E01" w:rsidRPr="001A4730">
          <w:rPr>
            <w:rFonts w:eastAsia="MS Mincho"/>
          </w:rPr>
          <w:t xml:space="preserve"> in Annex </w:t>
        </w:r>
      </w:ins>
      <w:ins w:id="189" w:author="Ericsson" w:date="2023-03-28T15:15:00Z">
        <w:r w:rsidR="00DA3685">
          <w:rPr>
            <w:rFonts w:eastAsia="MS Mincho"/>
          </w:rPr>
          <w:t>AC</w:t>
        </w:r>
      </w:ins>
      <w:ins w:id="190" w:author="Ericsson" w:date="2023-01-24T10:51:00Z">
        <w:r w:rsidR="00DA7DE1" w:rsidRPr="001A4730">
          <w:rPr>
            <w:rFonts w:eastAsia="MS Mincho"/>
          </w:rPr>
          <w:t>.2.1</w:t>
        </w:r>
      </w:ins>
      <w:ins w:id="191" w:author="limu (E)" w:date="2022-12-12T14:44:00Z">
        <w:r w:rsidR="00346637" w:rsidRPr="001A4730">
          <w:rPr>
            <w:rFonts w:eastAsia="MS Mincho"/>
          </w:rPr>
          <w:t xml:space="preserve">, </w:t>
        </w:r>
      </w:ins>
      <w:ins w:id="192" w:author="Ericsson" w:date="2023-01-24T10:49:00Z">
        <w:r w:rsidR="00B94E01" w:rsidRPr="001A4730">
          <w:rPr>
            <w:rFonts w:eastAsia="MS Mincho"/>
          </w:rPr>
          <w:t xml:space="preserve">with </w:t>
        </w:r>
      </w:ins>
      <w:ins w:id="193" w:author="limu (E)" w:date="2022-12-12T14:44:00Z">
        <w:r w:rsidR="00346637" w:rsidRPr="001A4730">
          <w:rPr>
            <w:rFonts w:eastAsia="MS Mincho"/>
          </w:rPr>
          <w:t xml:space="preserve">the following </w:t>
        </w:r>
      </w:ins>
      <w:ins w:id="194" w:author="Ericsson" w:date="2023-01-24T10:49:00Z">
        <w:r w:rsidR="007F46DC" w:rsidRPr="001A4730">
          <w:rPr>
            <w:rFonts w:eastAsia="MS Mincho"/>
          </w:rPr>
          <w:t xml:space="preserve">additional </w:t>
        </w:r>
      </w:ins>
      <w:ins w:id="195" w:author="limu (E)" w:date="2022-12-12T14:44:00Z">
        <w:r w:rsidR="00346637" w:rsidRPr="001A4730">
          <w:rPr>
            <w:rFonts w:eastAsia="MS Mincho"/>
          </w:rPr>
          <w:t>network functions:</w:t>
        </w:r>
      </w:ins>
    </w:p>
    <w:p w14:paraId="7F721776" w14:textId="7A39D7D6" w:rsidR="00346637" w:rsidRDefault="00346637" w:rsidP="00346637">
      <w:pPr>
        <w:pStyle w:val="B1"/>
        <w:rPr>
          <w:ins w:id="196" w:author="limu (E)" w:date="2022-12-12T14:44:00Z"/>
        </w:rPr>
      </w:pPr>
      <w:ins w:id="197" w:author="limu (E)" w:date="2022-12-12T14:44:00Z">
        <w:r>
          <w:t>1.</w:t>
        </w:r>
        <w:r>
          <w:tab/>
        </w:r>
      </w:ins>
      <w:ins w:id="198" w:author="Nokia-user2" w:date="2023-01-12T16:35:00Z">
        <w:r w:rsidR="00A657C6">
          <w:t>The</w:t>
        </w:r>
      </w:ins>
      <w:ins w:id="199" w:author="limu (E)" w:date="2022-12-12T14:44:00Z">
        <w:r>
          <w:t xml:space="preserve"> AR Application Server </w:t>
        </w:r>
      </w:ins>
      <w:ins w:id="200" w:author="Nokia-user2" w:date="2023-01-12T16:35:00Z">
        <w:r w:rsidR="00A657C6">
          <w:t xml:space="preserve">is </w:t>
        </w:r>
      </w:ins>
      <w:ins w:id="201" w:author="limu (E)" w:date="2022-12-12T14:44:00Z">
        <w:r>
          <w:t xml:space="preserve">responsible for AR service control related to AR communication, including AR session media control, </w:t>
        </w:r>
      </w:ins>
      <w:ins w:id="202" w:author="Michael Lindström AXD" w:date="2023-03-28T16:47:00Z">
        <w:r w:rsidR="004A0F44">
          <w:t xml:space="preserve">AR </w:t>
        </w:r>
        <w:r w:rsidR="004A6FBC">
          <w:t xml:space="preserve">media capability </w:t>
        </w:r>
      </w:ins>
      <w:ins w:id="203" w:author="Michael Lindström AXD" w:date="2023-03-28T16:46:00Z">
        <w:r w:rsidR="00E2510E">
          <w:t>negotiation</w:t>
        </w:r>
      </w:ins>
      <w:ins w:id="204" w:author="Michael Lindström AXD" w:date="2023-03-28T16:47:00Z">
        <w:r w:rsidR="004A6FBC">
          <w:t xml:space="preserve"> with the UE</w:t>
        </w:r>
      </w:ins>
      <w:ins w:id="205" w:author="limu (E)" w:date="2022-12-12T14:44:00Z">
        <w:r>
          <w:t>.</w:t>
        </w:r>
      </w:ins>
    </w:p>
    <w:p w14:paraId="4B107B4E" w14:textId="77777777" w:rsidR="00AA469E" w:rsidRDefault="00AA469E" w:rsidP="00AA469E">
      <w:pPr>
        <w:pStyle w:val="NO"/>
        <w:rPr>
          <w:ins w:id="206" w:author="Ericsson" w:date="2023-03-29T08:20:00Z"/>
        </w:rPr>
      </w:pPr>
      <w:ins w:id="207" w:author="Ericsson" w:date="2023-03-29T08:20:00Z">
        <w:r>
          <w:t>NOTE Y:</w:t>
        </w:r>
        <w:r>
          <w:tab/>
          <w:t>The AR Application Server is a specific DC Application Server and is out of scope of 3GPP.</w:t>
        </w:r>
      </w:ins>
    </w:p>
    <w:p w14:paraId="76DB106D" w14:textId="72B94801" w:rsidR="00346637" w:rsidRDefault="00346637" w:rsidP="00346637">
      <w:pPr>
        <w:pStyle w:val="B1"/>
        <w:rPr>
          <w:ins w:id="208" w:author="limu (E)" w:date="2022-12-12T14:44:00Z"/>
        </w:rPr>
      </w:pPr>
      <w:ins w:id="209" w:author="limu (E)" w:date="2022-12-12T14:44:00Z">
        <w:r>
          <w:t>2.</w:t>
        </w:r>
        <w:r>
          <w:tab/>
        </w:r>
      </w:ins>
      <w:ins w:id="210" w:author="Nokia-user2" w:date="2023-01-12T16:36:00Z">
        <w:r w:rsidR="00A657C6">
          <w:t>The</w:t>
        </w:r>
      </w:ins>
      <w:ins w:id="211" w:author="limu (E)" w:date="2022-12-12T14:44:00Z">
        <w:r>
          <w:t xml:space="preserve"> </w:t>
        </w:r>
      </w:ins>
      <w:ins w:id="212" w:author="Huawei" w:date="2023-04-19T10:57:00Z">
        <w:r w:rsidR="00C73C20" w:rsidRPr="00C73C20">
          <w:rPr>
            <w:highlight w:val="green"/>
            <w:rPrChange w:id="213" w:author="Huawei" w:date="2023-04-19T10:57:00Z">
              <w:rPr/>
            </w:rPrChange>
          </w:rPr>
          <w:t xml:space="preserve">Unified </w:t>
        </w:r>
      </w:ins>
      <w:ins w:id="214" w:author="Michael Lindström AXD" w:date="2023-03-28T16:52:00Z">
        <w:del w:id="215" w:author="Huawei" w:date="2023-04-19T10:57:00Z">
          <w:r w:rsidR="00775ACA" w:rsidRPr="00C73C20" w:rsidDel="00C73C20">
            <w:rPr>
              <w:highlight w:val="green"/>
              <w:rPrChange w:id="216" w:author="Huawei" w:date="2023-04-19T10:57:00Z">
                <w:rPr/>
              </w:rPrChange>
            </w:rPr>
            <w:delText>IMS</w:delText>
          </w:r>
          <w:r w:rsidR="00775ACA" w:rsidDel="00C73C20">
            <w:delText xml:space="preserve"> </w:delText>
          </w:r>
        </w:del>
        <w:r w:rsidR="00775ACA">
          <w:t>Media Function (</w:t>
        </w:r>
      </w:ins>
      <w:ins w:id="217" w:author="Huawei" w:date="2023-04-19T10:57:00Z">
        <w:r w:rsidR="00C73C20">
          <w:t>U</w:t>
        </w:r>
      </w:ins>
      <w:ins w:id="218" w:author="Michael Lindström AXD" w:date="2023-03-28T16:52:00Z">
        <w:r w:rsidR="00775ACA">
          <w:t xml:space="preserve">MF) </w:t>
        </w:r>
      </w:ins>
      <w:ins w:id="219" w:author="Michael Lindström AXD" w:date="2023-03-28T16:50:00Z">
        <w:r w:rsidR="004B5F80">
          <w:t>or</w:t>
        </w:r>
      </w:ins>
      <w:ins w:id="220" w:author="Michael Lindström AXD" w:date="2023-03-28T16:52:00Z">
        <w:r w:rsidR="008F79A7">
          <w:t xml:space="preserve"> Media Resource Function (MRF) </w:t>
        </w:r>
      </w:ins>
      <w:ins w:id="221" w:author="Michael Lindström AXD" w:date="2023-03-28T16:51:00Z">
        <w:r w:rsidR="00775ACA">
          <w:t>providing</w:t>
        </w:r>
        <w:r w:rsidR="001E268E">
          <w:t xml:space="preserve"> ARMF capability</w:t>
        </w:r>
      </w:ins>
      <w:ins w:id="222" w:author="Michael Lindström AXD" w:date="2023-03-28T16:52:00Z">
        <w:r w:rsidR="00775ACA">
          <w:t>,</w:t>
        </w:r>
      </w:ins>
      <w:ins w:id="223" w:author="Michael Lindström AXD" w:date="2023-03-28T16:50:00Z">
        <w:r w:rsidR="004B5F80">
          <w:t xml:space="preserve"> </w:t>
        </w:r>
      </w:ins>
      <w:ins w:id="224" w:author="Nokia-user2" w:date="2023-01-12T16:36:00Z">
        <w:r w:rsidR="00A657C6">
          <w:t xml:space="preserve">is </w:t>
        </w:r>
      </w:ins>
      <w:ins w:id="225" w:author="limu (E)" w:date="2022-12-12T14:44:00Z">
        <w:r>
          <w:t xml:space="preserve">responsible for AR media </w:t>
        </w:r>
      </w:ins>
      <w:ins w:id="226" w:author="Michael Lindström AXD" w:date="2023-03-28T16:44:00Z">
        <w:r w:rsidR="00FA66D4">
          <w:t>processing</w:t>
        </w:r>
      </w:ins>
      <w:ins w:id="227" w:author="Nokia-user2" w:date="2023-01-12T16:18:00Z">
        <w:r w:rsidR="006635A2">
          <w:t>.</w:t>
        </w:r>
      </w:ins>
    </w:p>
    <w:p w14:paraId="2E63ADD8" w14:textId="111CBEE7" w:rsidR="00346637" w:rsidRPr="00C8553E" w:rsidRDefault="00346637" w:rsidP="00346637">
      <w:pPr>
        <w:rPr>
          <w:ins w:id="228" w:author="limu (E)" w:date="2022-12-12T14:44:00Z"/>
          <w:rFonts w:eastAsia="宋体"/>
          <w:lang w:eastAsia="zh-CN"/>
        </w:rPr>
      </w:pPr>
      <w:ins w:id="229" w:author="limu (E)" w:date="2022-12-12T14:44:00Z">
        <w:r>
          <w:rPr>
            <w:rFonts w:eastAsia="宋体"/>
            <w:lang w:eastAsia="zh-CN"/>
          </w:rPr>
          <w:t xml:space="preserve">The following reference points are used for IMS AR </w:t>
        </w:r>
      </w:ins>
      <w:ins w:id="230" w:author="Nokia-user2" w:date="2023-01-12T16:20:00Z">
        <w:r w:rsidR="006635A2">
          <w:rPr>
            <w:rFonts w:eastAsia="宋体"/>
            <w:lang w:eastAsia="zh-CN"/>
          </w:rPr>
          <w:t>related signalling</w:t>
        </w:r>
      </w:ins>
      <w:ins w:id="231" w:author="limu (E)" w:date="2022-12-12T14:44:00Z">
        <w:r>
          <w:rPr>
            <w:rFonts w:eastAsia="宋体"/>
            <w:lang w:eastAsia="zh-CN"/>
          </w:rPr>
          <w:t>.</w:t>
        </w:r>
      </w:ins>
    </w:p>
    <w:p w14:paraId="4110F835" w14:textId="3A59E4A1" w:rsidR="00346637" w:rsidRPr="00CC0FB3" w:rsidRDefault="00346637" w:rsidP="00346637">
      <w:pPr>
        <w:pStyle w:val="B1"/>
        <w:rPr>
          <w:ins w:id="232" w:author="limu (E)" w:date="2022-12-12T14:44:00Z"/>
        </w:rPr>
      </w:pPr>
      <w:ins w:id="233" w:author="limu (E)" w:date="2022-12-12T14:44:00Z">
        <w:r>
          <w:t>-</w:t>
        </w:r>
        <w:r>
          <w:tab/>
        </w:r>
        <w:r w:rsidRPr="00313CB1">
          <w:rPr>
            <w:rFonts w:eastAsia="宋体"/>
            <w:lang w:eastAsia="zh-CN"/>
          </w:rPr>
          <w:t>DC</w:t>
        </w:r>
        <w:r>
          <w:t xml:space="preserve">4: </w:t>
        </w:r>
      </w:ins>
      <w:ins w:id="234" w:author="Nokia-user2" w:date="2023-01-12T16:22:00Z">
        <w:r w:rsidR="006635A2">
          <w:t>R</w:t>
        </w:r>
      </w:ins>
      <w:ins w:id="235" w:author="limu (E)" w:date="2022-12-12T14:44:00Z">
        <w:r>
          <w:t xml:space="preserve">eference </w:t>
        </w:r>
        <w:r w:rsidRPr="001A4730">
          <w:t xml:space="preserve">point between the </w:t>
        </w:r>
        <w:r w:rsidRPr="001A4730">
          <w:rPr>
            <w:rFonts w:eastAsia="宋体"/>
            <w:lang w:eastAsia="zh-CN"/>
          </w:rPr>
          <w:t>AR Application Server</w:t>
        </w:r>
        <w:r w:rsidRPr="001A4730">
          <w:t xml:space="preserve"> and the </w:t>
        </w:r>
      </w:ins>
      <w:ins w:id="236" w:author="Huawei" w:date="2023-04-19T10:57:00Z">
        <w:r w:rsidR="00C73C20" w:rsidRPr="00C73C20">
          <w:rPr>
            <w:rFonts w:eastAsia="宋体"/>
            <w:highlight w:val="green"/>
            <w:lang w:eastAsia="zh-CN"/>
            <w:rPrChange w:id="237" w:author="Huawei" w:date="2023-04-19T10:58:00Z">
              <w:rPr>
                <w:rFonts w:eastAsia="宋体"/>
                <w:lang w:eastAsia="zh-CN"/>
              </w:rPr>
            </w:rPrChange>
          </w:rPr>
          <w:t>DCSF</w:t>
        </w:r>
      </w:ins>
      <w:ins w:id="238" w:author="Michael Lindström" w:date="2023-03-27T09:33:00Z">
        <w:del w:id="239" w:author="Huawei" w:date="2023-04-19T10:57:00Z">
          <w:r w:rsidR="001D7F1E" w:rsidRPr="00C73C20" w:rsidDel="00C73C20">
            <w:rPr>
              <w:rFonts w:eastAsia="宋体"/>
              <w:highlight w:val="green"/>
              <w:lang w:eastAsia="zh-CN"/>
              <w:rPrChange w:id="240" w:author="Huawei" w:date="2023-04-19T10:58:00Z">
                <w:rPr>
                  <w:rFonts w:eastAsia="宋体"/>
                  <w:lang w:eastAsia="zh-CN"/>
                </w:rPr>
              </w:rPrChange>
            </w:rPr>
            <w:delText>A</w:delText>
          </w:r>
        </w:del>
      </w:ins>
      <w:ins w:id="241" w:author="limu (E)" w:date="2022-12-12T14:44:00Z">
        <w:del w:id="242" w:author="Huawei" w:date="2023-04-19T10:57:00Z">
          <w:r w:rsidRPr="00C73C20" w:rsidDel="00C73C20">
            <w:rPr>
              <w:rFonts w:eastAsia="宋体"/>
              <w:highlight w:val="green"/>
              <w:lang w:eastAsia="zh-CN"/>
              <w:rPrChange w:id="243" w:author="Huawei" w:date="2023-04-19T10:58:00Z">
                <w:rPr>
                  <w:rFonts w:eastAsia="宋体"/>
                  <w:lang w:eastAsia="zh-CN"/>
                </w:rPr>
              </w:rPrChange>
            </w:rPr>
            <w:delText>SF</w:delText>
          </w:r>
        </w:del>
        <w:r w:rsidRPr="001A4730">
          <w:t xml:space="preserve"> for AR service handling and AR session media control.</w:t>
        </w:r>
      </w:ins>
      <w:ins w:id="244" w:author="Ericsson" w:date="2023-01-24T10:52:00Z">
        <w:r w:rsidR="002E3A47" w:rsidRPr="001A4730">
          <w:t xml:space="preserve"> This is out of scope of </w:t>
        </w:r>
      </w:ins>
      <w:ins w:id="245" w:author="Ericsson" w:date="2023-01-24T11:04:00Z">
        <w:r w:rsidR="00093AA2" w:rsidRPr="001A4730">
          <w:t>this Release</w:t>
        </w:r>
      </w:ins>
      <w:ins w:id="246" w:author="Ericsson" w:date="2023-01-24T10:52:00Z">
        <w:r w:rsidR="002E3A47" w:rsidRPr="001A4730">
          <w:t>.</w:t>
        </w:r>
      </w:ins>
    </w:p>
    <w:p w14:paraId="430EE0B2" w14:textId="25A4D18D" w:rsidR="00346637" w:rsidRDefault="00346637" w:rsidP="00346637">
      <w:pPr>
        <w:pStyle w:val="B1"/>
        <w:rPr>
          <w:ins w:id="247" w:author="Michael Lindström" w:date="2023-03-27T09:34:00Z"/>
        </w:rPr>
      </w:pPr>
      <w:ins w:id="248" w:author="limu (E)" w:date="2022-12-12T14:44:00Z">
        <w:r>
          <w:t>-</w:t>
        </w:r>
        <w:r>
          <w:tab/>
        </w:r>
        <w:r w:rsidRPr="00BF661C">
          <w:rPr>
            <w:rFonts w:eastAsia="宋体"/>
            <w:lang w:eastAsia="zh-CN"/>
          </w:rPr>
          <w:t>DC</w:t>
        </w:r>
      </w:ins>
      <w:ins w:id="249" w:author="Michael Lindström" w:date="2023-03-27T09:33:00Z">
        <w:r w:rsidR="00D915D0">
          <w:t>2</w:t>
        </w:r>
      </w:ins>
      <w:ins w:id="250" w:author="limu (E)" w:date="2022-12-12T14:44:00Z">
        <w:r>
          <w:t xml:space="preserve">: Service based reference point between the </w:t>
        </w:r>
      </w:ins>
      <w:ins w:id="251" w:author="Nokia-user4" w:date="2023-01-17T16:11:00Z">
        <w:r w:rsidR="001B6455">
          <w:rPr>
            <w:rFonts w:eastAsia="宋体"/>
            <w:lang w:eastAsia="zh-CN"/>
          </w:rPr>
          <w:t>IMS AS</w:t>
        </w:r>
      </w:ins>
      <w:ins w:id="252" w:author="limu (E)" w:date="2022-12-12T14:44:00Z">
        <w:r w:rsidRPr="00CC0FB3">
          <w:t xml:space="preserve"> and the </w:t>
        </w:r>
      </w:ins>
      <w:ins w:id="253" w:author="Huawei" w:date="2023-04-19T10:57:00Z">
        <w:r w:rsidR="00C73C20" w:rsidRPr="00FA6A16">
          <w:rPr>
            <w:highlight w:val="green"/>
            <w:rPrChange w:id="254" w:author="Huawei" w:date="2023-04-19T10:58:00Z">
              <w:rPr/>
            </w:rPrChange>
          </w:rPr>
          <w:t>U</w:t>
        </w:r>
      </w:ins>
      <w:ins w:id="255" w:author="limu (E)" w:date="2022-12-12T14:44:00Z">
        <w:r w:rsidRPr="00BF661C">
          <w:rPr>
            <w:rFonts w:eastAsia="宋体"/>
            <w:lang w:eastAsia="zh-CN"/>
          </w:rPr>
          <w:t>MF</w:t>
        </w:r>
        <w:r>
          <w:t xml:space="preserve"> for AR </w:t>
        </w:r>
      </w:ins>
      <w:ins w:id="256" w:author="Michael Lindström AXD" w:date="2023-03-28T16:53:00Z">
        <w:r w:rsidR="0055329F">
          <w:t xml:space="preserve">media </w:t>
        </w:r>
      </w:ins>
      <w:ins w:id="257" w:author="limu (E)" w:date="2022-12-12T14:44:00Z">
        <w:r>
          <w:t>resource management.</w:t>
        </w:r>
      </w:ins>
    </w:p>
    <w:p w14:paraId="5E2926AC" w14:textId="5997EE30" w:rsidR="00D915D0" w:rsidRDefault="00D915D0" w:rsidP="00D915D0">
      <w:pPr>
        <w:pStyle w:val="B1"/>
        <w:rPr>
          <w:ins w:id="258" w:author="Michael Lindström" w:date="2023-03-27T09:34:00Z"/>
        </w:rPr>
      </w:pPr>
      <w:ins w:id="259" w:author="Michael Lindström" w:date="2023-03-27T09:34:00Z">
        <w:r>
          <w:t>-</w:t>
        </w:r>
        <w:r>
          <w:tab/>
          <w:t xml:space="preserve">Mr/Cr: Reference point between the </w:t>
        </w:r>
        <w:r>
          <w:rPr>
            <w:rFonts w:eastAsia="宋体"/>
            <w:lang w:eastAsia="zh-CN"/>
          </w:rPr>
          <w:t>IMS AS</w:t>
        </w:r>
        <w:r w:rsidRPr="00CC0FB3">
          <w:t xml:space="preserve"> and the </w:t>
        </w:r>
        <w:r w:rsidRPr="00BF661C">
          <w:rPr>
            <w:rFonts w:eastAsia="宋体"/>
            <w:lang w:eastAsia="zh-CN"/>
          </w:rPr>
          <w:t>M</w:t>
        </w:r>
        <w:r>
          <w:rPr>
            <w:rFonts w:eastAsia="宋体"/>
            <w:lang w:eastAsia="zh-CN"/>
          </w:rPr>
          <w:t>R</w:t>
        </w:r>
        <w:r w:rsidRPr="00BF661C">
          <w:rPr>
            <w:rFonts w:eastAsia="宋体"/>
            <w:lang w:eastAsia="zh-CN"/>
          </w:rPr>
          <w:t>F</w:t>
        </w:r>
        <w:r>
          <w:t xml:space="preserve"> for AR </w:t>
        </w:r>
      </w:ins>
      <w:ins w:id="260" w:author="Michael Lindström AXD" w:date="2023-03-28T16:53:00Z">
        <w:r w:rsidR="0055329F">
          <w:t xml:space="preserve">media </w:t>
        </w:r>
      </w:ins>
      <w:ins w:id="261" w:author="Michael Lindström" w:date="2023-03-27T09:34:00Z">
        <w:r>
          <w:t>resource management.</w:t>
        </w:r>
      </w:ins>
    </w:p>
    <w:p w14:paraId="18485638" w14:textId="558F2384" w:rsidR="00346637" w:rsidRDefault="00346637" w:rsidP="00346637">
      <w:pPr>
        <w:rPr>
          <w:ins w:id="262" w:author="limu (E)" w:date="2022-12-12T14:44:00Z"/>
          <w:rFonts w:eastAsia="宋体"/>
          <w:lang w:eastAsia="zh-CN"/>
        </w:rPr>
      </w:pPr>
      <w:ins w:id="263" w:author="limu (E)" w:date="2022-12-12T14:44:00Z">
        <w:r w:rsidRPr="00C8553E">
          <w:rPr>
            <w:rFonts w:eastAsia="宋体"/>
            <w:lang w:eastAsia="zh-CN"/>
          </w:rPr>
          <w:lastRenderedPageBreak/>
          <w:t xml:space="preserve">The following </w:t>
        </w:r>
      </w:ins>
      <w:ins w:id="264" w:author="Nokia-user2" w:date="2023-01-12T16:23:00Z">
        <w:r w:rsidR="006635A2">
          <w:rPr>
            <w:rFonts w:eastAsia="宋体"/>
            <w:lang w:eastAsia="zh-CN"/>
          </w:rPr>
          <w:t xml:space="preserve">reference points </w:t>
        </w:r>
      </w:ins>
      <w:ins w:id="265" w:author="limu (E)" w:date="2022-12-12T14:44:00Z">
        <w:r w:rsidRPr="00C8553E">
          <w:rPr>
            <w:rFonts w:eastAsia="宋体"/>
            <w:lang w:eastAsia="zh-CN"/>
          </w:rPr>
          <w:t xml:space="preserve">are used for IMS AR </w:t>
        </w:r>
      </w:ins>
      <w:ins w:id="266" w:author="Nokia-user2" w:date="2023-01-12T16:23:00Z">
        <w:r w:rsidR="006635A2">
          <w:rPr>
            <w:rFonts w:eastAsia="宋体"/>
            <w:lang w:eastAsia="zh-CN"/>
          </w:rPr>
          <w:t>related</w:t>
        </w:r>
      </w:ins>
      <w:ins w:id="267" w:author="limu (E)" w:date="2022-12-12T14:44:00Z">
        <w:r w:rsidRPr="00C8553E">
          <w:rPr>
            <w:rFonts w:eastAsia="宋体"/>
            <w:lang w:eastAsia="zh-CN"/>
          </w:rPr>
          <w:t xml:space="preserve"> </w:t>
        </w:r>
      </w:ins>
      <w:ins w:id="268" w:author="Nokia-user2" w:date="2023-01-12T16:23:00Z">
        <w:r w:rsidR="006635A2">
          <w:rPr>
            <w:rFonts w:eastAsia="宋体"/>
            <w:lang w:eastAsia="zh-CN"/>
          </w:rPr>
          <w:t>media</w:t>
        </w:r>
      </w:ins>
      <w:ins w:id="269" w:author="limu (E)" w:date="2022-12-12T14:44:00Z">
        <w:r w:rsidRPr="00C8553E">
          <w:rPr>
            <w:rFonts w:eastAsia="宋体"/>
            <w:lang w:eastAsia="zh-CN"/>
          </w:rPr>
          <w:t>.</w:t>
        </w:r>
      </w:ins>
    </w:p>
    <w:p w14:paraId="2A206495" w14:textId="28237E06" w:rsidR="00346637" w:rsidRDefault="00346637" w:rsidP="00346637">
      <w:pPr>
        <w:pStyle w:val="B1"/>
        <w:rPr>
          <w:ins w:id="270" w:author="limu (E)" w:date="2022-12-12T14:44:00Z"/>
        </w:rPr>
      </w:pPr>
      <w:ins w:id="271" w:author="limu (E)" w:date="2022-12-12T14:44:00Z">
        <w:r>
          <w:t>-</w:t>
        </w:r>
        <w:r>
          <w:tab/>
        </w:r>
        <w:r>
          <w:rPr>
            <w:rFonts w:eastAsia="宋体"/>
            <w:lang w:eastAsia="zh-CN"/>
          </w:rPr>
          <w:t>MDC</w:t>
        </w:r>
        <w:r>
          <w:t xml:space="preserve">2: Reference point between the AR Application Server and </w:t>
        </w:r>
      </w:ins>
      <w:ins w:id="272" w:author="Nokia-user2" w:date="2023-01-12T16:42:00Z">
        <w:r w:rsidR="00061BC7">
          <w:t xml:space="preserve">the </w:t>
        </w:r>
      </w:ins>
      <w:ins w:id="273" w:author="Huawei" w:date="2023-04-19T10:58:00Z">
        <w:r w:rsidR="00FA6A16">
          <w:t>U</w:t>
        </w:r>
      </w:ins>
      <w:ins w:id="274" w:author="limu (E)" w:date="2022-12-12T14:44:00Z">
        <w:r>
          <w:t xml:space="preserve">MF </w:t>
        </w:r>
      </w:ins>
      <w:ins w:id="275" w:author="limu (E)" w:date="2023-01-17T09:43:00Z">
        <w:r w:rsidR="0095135B">
          <w:t xml:space="preserve">for </w:t>
        </w:r>
      </w:ins>
      <w:ins w:id="276" w:author="Nokia-user4" w:date="2023-01-17T16:14:00Z">
        <w:r w:rsidR="001B6455">
          <w:t xml:space="preserve">transmission of </w:t>
        </w:r>
      </w:ins>
      <w:ins w:id="277" w:author="limu (E)" w:date="2023-01-17T09:43:00Z">
        <w:r w:rsidR="0095135B">
          <w:t>application data channel</w:t>
        </w:r>
      </w:ins>
      <w:ins w:id="278" w:author="Nokia-user4" w:date="2023-01-17T16:12:00Z">
        <w:r w:rsidR="001B6455">
          <w:t xml:space="preserve"> traffic</w:t>
        </w:r>
      </w:ins>
      <w:ins w:id="279" w:author="limu (E)" w:date="2023-01-17T09:43:00Z">
        <w:r w:rsidR="0095135B">
          <w:t>.</w:t>
        </w:r>
      </w:ins>
    </w:p>
    <w:p w14:paraId="2E53AA4D" w14:textId="2C28D172" w:rsidR="006635A2" w:rsidRDefault="006635A2" w:rsidP="007811AD">
      <w:pPr>
        <w:pStyle w:val="NO"/>
        <w:rPr>
          <w:ins w:id="280" w:author="limu (E)" w:date="2023-01-17T09:54:00Z"/>
        </w:rPr>
      </w:pPr>
      <w:ins w:id="281" w:author="Nokia-user2" w:date="2023-01-12T16:24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 </w:t>
        </w:r>
      </w:ins>
      <w:ins w:id="282" w:author="Ericsson" w:date="2023-03-29T08:21:00Z">
        <w:r w:rsidR="00860944">
          <w:rPr>
            <w:lang w:eastAsia="zh-CN"/>
          </w:rPr>
          <w:t>Z</w:t>
        </w:r>
      </w:ins>
      <w:ins w:id="283" w:author="Nokia-user2" w:date="2023-01-12T16:24:00Z">
        <w:r>
          <w:t>:</w:t>
        </w:r>
        <w:r>
          <w:rPr>
            <w:rFonts w:hint="eastAsia"/>
            <w:lang w:eastAsia="zh-CN"/>
          </w:rPr>
          <w:tab/>
        </w:r>
        <w:r>
          <w:t xml:space="preserve">The </w:t>
        </w:r>
      </w:ins>
      <w:ins w:id="284" w:author="Nokia-user2" w:date="2023-01-12T16:25:00Z">
        <w:r>
          <w:t>MDC</w:t>
        </w:r>
      </w:ins>
      <w:ins w:id="285" w:author="Michael Lindström" w:date="2023-03-27T09:35:00Z">
        <w:r w:rsidR="003720F9">
          <w:t>2</w:t>
        </w:r>
      </w:ins>
      <w:ins w:id="286" w:author="Nokia-user2" w:date="2023-01-12T16:24:00Z">
        <w:r>
          <w:t xml:space="preserve"> reference point </w:t>
        </w:r>
      </w:ins>
      <w:ins w:id="287" w:author="Nokia-user4" w:date="2023-01-17T16:12:00Z">
        <w:r w:rsidR="001B6455">
          <w:t>is</w:t>
        </w:r>
      </w:ins>
      <w:ins w:id="288" w:author="Nokia-user2" w:date="2023-01-12T16:24:00Z">
        <w:r w:rsidRPr="00A226AE">
          <w:t xml:space="preserve"> not specified in 3GPP.</w:t>
        </w:r>
      </w:ins>
    </w:p>
    <w:p w14:paraId="33C7E842" w14:textId="517A390E" w:rsidR="00A263D1" w:rsidRDefault="00346637" w:rsidP="0067483C">
      <w:pPr>
        <w:pStyle w:val="B1"/>
      </w:pPr>
      <w:ins w:id="289" w:author="limu (E)" w:date="2022-12-12T14:4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Mb: </w:t>
        </w:r>
      </w:ins>
      <w:ins w:id="290" w:author="limu (E)" w:date="2023-01-16T10:51:00Z">
        <w:r w:rsidR="00263F28" w:rsidRPr="00DF18AB">
          <w:t xml:space="preserve">Reference </w:t>
        </w:r>
      </w:ins>
      <w:ins w:id="291" w:author="Ericsson" w:date="2023-01-24T10:55:00Z">
        <w:r w:rsidR="007215D0" w:rsidRPr="008937CC">
          <w:t>p</w:t>
        </w:r>
      </w:ins>
      <w:ins w:id="292" w:author="limu (E)" w:date="2023-01-16T10:51:00Z">
        <w:r w:rsidR="00263F28" w:rsidRPr="00DF18AB">
          <w:t>oint used for IMS media transport</w:t>
        </w:r>
      </w:ins>
      <w:ins w:id="293" w:author="Michael Lindström" w:date="2023-03-27T09:36:00Z">
        <w:r w:rsidR="003720F9">
          <w:t xml:space="preserve"> and AR media transmission</w:t>
        </w:r>
      </w:ins>
      <w:ins w:id="294" w:author="Ericsson_April03" w:date="2023-04-06T11:38:00Z">
        <w:r w:rsidR="008C0989">
          <w:t>.</w:t>
        </w:r>
      </w:ins>
    </w:p>
    <w:p w14:paraId="58EBC0CD" w14:textId="64A52237" w:rsidR="00161975" w:rsidRDefault="00161975" w:rsidP="0067483C">
      <w:pPr>
        <w:pStyle w:val="B1"/>
      </w:pPr>
    </w:p>
    <w:p w14:paraId="2E1E8E12" w14:textId="2369493B" w:rsidR="00161975" w:rsidRDefault="00161975" w:rsidP="00161975">
      <w:pPr>
        <w:pStyle w:val="TF"/>
        <w:rPr>
          <w:color w:val="FF0000"/>
        </w:rPr>
      </w:pPr>
      <w:r>
        <w:rPr>
          <w:color w:val="FF0000"/>
        </w:rPr>
        <w:t>*****************</w:t>
      </w:r>
      <w:r w:rsidRPr="00161975">
        <w:rPr>
          <w:color w:val="FF0000"/>
        </w:rPr>
        <w:t>Next Change</w:t>
      </w:r>
      <w:r>
        <w:rPr>
          <w:color w:val="FF0000"/>
        </w:rPr>
        <w:t>************</w:t>
      </w:r>
    </w:p>
    <w:p w14:paraId="192B25DE" w14:textId="77777777" w:rsidR="00161975" w:rsidRPr="00161975" w:rsidRDefault="00161975" w:rsidP="00161975">
      <w:pPr>
        <w:pStyle w:val="TF"/>
        <w:rPr>
          <w:color w:val="FF0000"/>
        </w:rPr>
      </w:pPr>
    </w:p>
    <w:p w14:paraId="43B04A9F" w14:textId="77777777" w:rsidR="00FA3B10" w:rsidRPr="002C7DDE" w:rsidRDefault="00FA3B10" w:rsidP="00FA3B10">
      <w:pPr>
        <w:pStyle w:val="Heading2"/>
        <w:rPr>
          <w:ins w:id="295" w:author="Ericsson" w:date="2023-03-30T10:21:00Z"/>
          <w:rFonts w:eastAsia="宋体"/>
          <w:lang w:eastAsia="zh-CN"/>
        </w:rPr>
      </w:pPr>
      <w:ins w:id="296" w:author="Ericsson" w:date="2023-03-30T10:21:00Z">
        <w:r>
          <w:t>XX.3.2 Network Centric Procedure</w:t>
        </w:r>
      </w:ins>
    </w:p>
    <w:p w14:paraId="723A44EE" w14:textId="72CE14EB" w:rsidR="0067483C" w:rsidDel="00FA3B10" w:rsidRDefault="0067483C" w:rsidP="0067483C">
      <w:pPr>
        <w:rPr>
          <w:ins w:id="297" w:author="limu (E)" w:date="2023-01-17T09:46:00Z"/>
          <w:del w:id="298" w:author="Ericsson" w:date="2023-03-30T10:21:00Z"/>
        </w:rPr>
      </w:pPr>
    </w:p>
    <w:p w14:paraId="213659DF" w14:textId="1815D347" w:rsidR="007F77DA" w:rsidRPr="00951061" w:rsidRDefault="007F77DA" w:rsidP="0067483C">
      <w:pPr>
        <w:rPr>
          <w:ins w:id="299" w:author="Michael Lindström" w:date="2023-03-27T09:45:00Z"/>
        </w:rPr>
      </w:pPr>
      <w:ins w:id="300" w:author="Michael Lindström" w:date="2023-03-27T09:45:00Z">
        <w:r w:rsidRPr="00951061">
          <w:t>Figure XX.</w:t>
        </w:r>
      </w:ins>
      <w:ins w:id="301" w:author="Ericsson" w:date="2023-03-30T10:21:00Z">
        <w:r w:rsidR="00FA3B10">
          <w:t>3</w:t>
        </w:r>
      </w:ins>
      <w:ins w:id="302" w:author="Michael Lindström" w:date="2023-03-27T09:45:00Z">
        <w:r w:rsidRPr="00951061">
          <w:t>.</w:t>
        </w:r>
      </w:ins>
      <w:ins w:id="303" w:author="Ericsson" w:date="2023-03-30T10:21:00Z">
        <w:r w:rsidR="00FA3B10">
          <w:t>2</w:t>
        </w:r>
      </w:ins>
      <w:ins w:id="304" w:author="Michael Lindström" w:date="2023-03-27T09:45:00Z">
        <w:r w:rsidRPr="00951061">
          <w:t>-</w:t>
        </w:r>
      </w:ins>
      <w:ins w:id="305" w:author="Ericsson" w:date="2023-03-30T10:21:00Z">
        <w:r w:rsidR="00FA3B10">
          <w:t>1</w:t>
        </w:r>
      </w:ins>
      <w:ins w:id="306" w:author="Michael Lindström" w:date="2023-03-27T09:45:00Z">
        <w:r w:rsidRPr="00951061">
          <w:t xml:space="preserve"> depicts a typical call flow procedure </w:t>
        </w:r>
      </w:ins>
      <w:ins w:id="307" w:author="Michael Lindström" w:date="2023-03-27T09:46:00Z">
        <w:r w:rsidR="00C5449A">
          <w:t xml:space="preserve">to establish a </w:t>
        </w:r>
      </w:ins>
      <w:ins w:id="308" w:author="Michael Lindström" w:date="2023-03-27T09:47:00Z">
        <w:r w:rsidR="00C5449A">
          <w:t>network assisted</w:t>
        </w:r>
      </w:ins>
      <w:ins w:id="309" w:author="Michael Lindström" w:date="2023-03-27T09:46:00Z">
        <w:r w:rsidR="00C5449A">
          <w:t xml:space="preserve"> AR IMS session</w:t>
        </w:r>
      </w:ins>
      <w:ins w:id="310" w:author="Michael Lindström AXD" w:date="2023-03-28T16:55:00Z">
        <w:r w:rsidR="00461615">
          <w:t xml:space="preserve"> from </w:t>
        </w:r>
      </w:ins>
      <w:ins w:id="311" w:author="Michael Lindström AXD" w:date="2023-03-28T16:58:00Z">
        <w:r w:rsidR="00676B07">
          <w:t>a</w:t>
        </w:r>
      </w:ins>
      <w:ins w:id="312" w:author="Michael Lindström AXD" w:date="2023-03-28T16:56:00Z">
        <w:r w:rsidR="00461615">
          <w:t xml:space="preserve"> </w:t>
        </w:r>
      </w:ins>
      <w:ins w:id="313" w:author="Michael Lindström AXD" w:date="2023-03-28T16:55:00Z">
        <w:r w:rsidR="00461615">
          <w:t>UE-A perspecti</w:t>
        </w:r>
      </w:ins>
      <w:ins w:id="314" w:author="Michael Lindström AXD" w:date="2023-03-28T16:56:00Z">
        <w:r w:rsidR="00461615">
          <w:t xml:space="preserve">ve, </w:t>
        </w:r>
        <w:r w:rsidR="00654E9C">
          <w:t>being a device with limited AR capabilities</w:t>
        </w:r>
      </w:ins>
      <w:ins w:id="315" w:author="Michael Lindström" w:date="2023-03-27T09:45:00Z"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3D229043" w14:textId="77777777" w:rsidR="007F77DA" w:rsidRPr="00EF0799" w:rsidRDefault="007F77DA" w:rsidP="007F77DA">
      <w:pPr>
        <w:pStyle w:val="B1"/>
        <w:rPr>
          <w:ins w:id="316" w:author="Michael Lindström" w:date="2023-03-27T09:45:00Z"/>
          <w:rFonts w:eastAsia="微软雅黑"/>
        </w:rPr>
      </w:pPr>
      <w:ins w:id="317" w:author="Michael Lindström" w:date="2023-03-27T09:45:00Z">
        <w:r w:rsidRPr="00951061">
          <w:rPr>
            <w:rFonts w:eastAsia="微软雅黑"/>
          </w:rPr>
          <w:t>1.</w:t>
        </w:r>
        <w:r w:rsidRPr="00951061">
          <w:rPr>
            <w:rFonts w:eastAsia="微软雅黑"/>
          </w:rPr>
          <w:tab/>
          <w:t xml:space="preserve">UE-A initiates an </w:t>
        </w:r>
        <w:r>
          <w:rPr>
            <w:rFonts w:eastAsia="微软雅黑"/>
          </w:rPr>
          <w:t>IMS</w:t>
        </w:r>
        <w:r w:rsidRPr="00951061">
          <w:rPr>
            <w:rFonts w:eastAsia="微软雅黑"/>
          </w:rPr>
          <w:t xml:space="preserve"> communication </w:t>
        </w:r>
        <w:r w:rsidRPr="00EF0799">
          <w:rPr>
            <w:rFonts w:eastAsia="微软雅黑"/>
          </w:rPr>
          <w:t>with the UE-B</w:t>
        </w:r>
        <w:r>
          <w:rPr>
            <w:rFonts w:eastAsia="微软雅黑"/>
          </w:rPr>
          <w:t>, including establishment of bootstrap data channel connections</w:t>
        </w:r>
        <w:r w:rsidRPr="00EF0799">
          <w:rPr>
            <w:rFonts w:eastAsia="微软雅黑"/>
          </w:rPr>
          <w:t>.</w:t>
        </w:r>
      </w:ins>
    </w:p>
    <w:p w14:paraId="7205226B" w14:textId="4C007839" w:rsidR="007F77DA" w:rsidRDefault="007F77DA" w:rsidP="007F77DA">
      <w:pPr>
        <w:pStyle w:val="B1"/>
        <w:rPr>
          <w:ins w:id="318" w:author="Michael Lindström" w:date="2023-03-27T09:45:00Z"/>
          <w:rFonts w:eastAsia="微软雅黑"/>
        </w:rPr>
      </w:pPr>
      <w:ins w:id="319" w:author="Michael Lindström" w:date="2023-03-27T09:45:00Z">
        <w:r w:rsidRPr="00EF0799">
          <w:rPr>
            <w:rFonts w:eastAsia="微软雅黑"/>
          </w:rPr>
          <w:t>2.</w:t>
        </w:r>
        <w:r w:rsidRPr="00EF0799">
          <w:rPr>
            <w:rFonts w:eastAsia="微软雅黑"/>
          </w:rPr>
          <w:tab/>
        </w:r>
        <w:r>
          <w:rPr>
            <w:rFonts w:eastAsia="微软雅黑"/>
          </w:rPr>
          <w:t xml:space="preserve">The user of UE-A upgrades the IMS session with AR experience. </w:t>
        </w:r>
      </w:ins>
      <w:ins w:id="320" w:author="Michael Lindström AXD" w:date="2023-03-28T17:26:00Z">
        <w:r w:rsidR="008E7A07">
          <w:rPr>
            <w:rFonts w:eastAsia="微软雅黑"/>
          </w:rPr>
          <w:t xml:space="preserve">The </w:t>
        </w:r>
      </w:ins>
      <w:ins w:id="321" w:author="Huawei" w:date="2023-04-19T10:59:00Z">
        <w:r w:rsidR="00FA6A16" w:rsidRPr="00FA6A16">
          <w:rPr>
            <w:rFonts w:eastAsia="微软雅黑"/>
            <w:highlight w:val="green"/>
            <w:rPrChange w:id="322" w:author="Huawei" w:date="2023-04-19T10:59:00Z">
              <w:rPr>
                <w:rFonts w:eastAsia="微软雅黑"/>
              </w:rPr>
            </w:rPrChange>
          </w:rPr>
          <w:t>DC</w:t>
        </w:r>
      </w:ins>
      <w:ins w:id="323" w:author="Michael Lindström AXD" w:date="2023-03-28T17:26:00Z">
        <w:del w:id="324" w:author="Huawei" w:date="2023-04-19T10:59:00Z">
          <w:r w:rsidR="008E7A07" w:rsidRPr="00FA6A16" w:rsidDel="00FA6A16">
            <w:rPr>
              <w:rFonts w:eastAsia="微软雅黑"/>
              <w:highlight w:val="green"/>
              <w:rPrChange w:id="325" w:author="Huawei" w:date="2023-04-19T10:59:00Z">
                <w:rPr>
                  <w:rFonts w:eastAsia="微软雅黑"/>
                </w:rPr>
              </w:rPrChange>
            </w:rPr>
            <w:delText>A</w:delText>
          </w:r>
        </w:del>
        <w:r w:rsidR="008E7A07" w:rsidRPr="00FA6A16">
          <w:rPr>
            <w:rFonts w:eastAsia="微软雅黑"/>
            <w:highlight w:val="green"/>
            <w:rPrChange w:id="326" w:author="Huawei" w:date="2023-04-19T10:59:00Z">
              <w:rPr>
                <w:rFonts w:eastAsia="微软雅黑"/>
              </w:rPr>
            </w:rPrChange>
          </w:rPr>
          <w:t>SF</w:t>
        </w:r>
      </w:ins>
      <w:ins w:id="327" w:author="Michael Lindström AXD" w:date="2023-03-28T17:43:00Z">
        <w:r w:rsidR="00E31890">
          <w:rPr>
            <w:rFonts w:eastAsia="微软雅黑"/>
          </w:rPr>
          <w:t>/AR Application Server</w:t>
        </w:r>
      </w:ins>
      <w:ins w:id="328" w:author="Michael Lindström AXD" w:date="2023-03-28T17:26:00Z">
        <w:r w:rsidR="008E7A07">
          <w:rPr>
            <w:rFonts w:eastAsia="微软雅黑"/>
          </w:rPr>
          <w:t xml:space="preserve"> concludes that the </w:t>
        </w:r>
        <w:r w:rsidR="009D6661">
          <w:rPr>
            <w:rFonts w:eastAsia="微软雅黑"/>
          </w:rPr>
          <w:t>UE has</w:t>
        </w:r>
      </w:ins>
      <w:ins w:id="329" w:author="Michael Lindström AXD" w:date="2023-03-28T17:27:00Z">
        <w:r w:rsidR="009D6661">
          <w:rPr>
            <w:rFonts w:eastAsia="微软雅黑"/>
          </w:rPr>
          <w:t xml:space="preserve"> limited AR capabilities</w:t>
        </w:r>
        <w:r w:rsidR="00B718E1">
          <w:rPr>
            <w:rFonts w:eastAsia="微软雅黑"/>
          </w:rPr>
          <w:t xml:space="preserve"> requiring </w:t>
        </w:r>
      </w:ins>
      <w:ins w:id="330" w:author="Ericsson" w:date="2023-03-29T08:24:00Z">
        <w:r w:rsidR="008E534F">
          <w:rPr>
            <w:rFonts w:eastAsia="微软雅黑"/>
          </w:rPr>
          <w:t xml:space="preserve">network </w:t>
        </w:r>
      </w:ins>
      <w:ins w:id="331" w:author="Michael Lindström AXD" w:date="2023-03-28T17:27:00Z">
        <w:r w:rsidR="00B718E1">
          <w:rPr>
            <w:rFonts w:eastAsia="微软雅黑"/>
          </w:rPr>
          <w:t>assisted media processing.</w:t>
        </w:r>
      </w:ins>
      <w:ins w:id="332" w:author="Michael Lindström" w:date="2023-03-27T09:45:00Z">
        <w:r>
          <w:rPr>
            <w:rFonts w:eastAsia="微软雅黑"/>
          </w:rPr>
          <w:br/>
        </w:r>
      </w:ins>
      <w:ins w:id="333" w:author="Michael Lindström AXD" w:date="2023-03-28T17:27:00Z">
        <w:r w:rsidR="00B718E1">
          <w:rPr>
            <w:rFonts w:eastAsia="微软雅黑"/>
          </w:rPr>
          <w:t xml:space="preserve">The downloaded AR application in </w:t>
        </w:r>
      </w:ins>
      <w:ins w:id="334" w:author="Michael Lindström" w:date="2023-03-27T09:45:00Z">
        <w:r>
          <w:rPr>
            <w:rFonts w:eastAsia="微软雅黑"/>
          </w:rPr>
          <w:t>UE-A</w:t>
        </w:r>
      </w:ins>
      <w:ins w:id="335" w:author="Michael Lindström AXD" w:date="2023-03-28T17:28:00Z">
        <w:r w:rsidR="00097044">
          <w:rPr>
            <w:rFonts w:eastAsia="微软雅黑"/>
          </w:rPr>
          <w:t>,</w:t>
        </w:r>
      </w:ins>
      <w:ins w:id="336" w:author="Michael Lindström" w:date="2023-03-27T09:45:00Z">
        <w:r>
          <w:rPr>
            <w:rFonts w:eastAsia="微软雅黑"/>
          </w:rPr>
          <w:t xml:space="preserve"> initiates a re-INVITE adding media descriptors required by the </w:t>
        </w:r>
      </w:ins>
      <w:ins w:id="337" w:author="Michael Lindström AXD" w:date="2023-03-28T17:43:00Z">
        <w:r w:rsidR="00137016">
          <w:rPr>
            <w:rFonts w:eastAsia="微软雅黑"/>
          </w:rPr>
          <w:t xml:space="preserve">network assisted </w:t>
        </w:r>
      </w:ins>
      <w:ins w:id="338" w:author="Michael Lindström" w:date="2023-03-27T09:45:00Z">
        <w:r>
          <w:rPr>
            <w:rFonts w:eastAsia="微软雅黑"/>
          </w:rPr>
          <w:t>AR application</w:t>
        </w:r>
      </w:ins>
      <w:ins w:id="339" w:author="Michael Lindström AXD" w:date="2023-03-28T17:28:00Z">
        <w:r w:rsidR="00097044">
          <w:rPr>
            <w:rFonts w:eastAsia="微软雅黑"/>
          </w:rPr>
          <w:t xml:space="preserve">. The </w:t>
        </w:r>
      </w:ins>
      <w:ins w:id="340" w:author="Huawei" w:date="2023-04-19T10:59:00Z">
        <w:r w:rsidR="00FA6A16" w:rsidRPr="00FA6A16">
          <w:rPr>
            <w:rFonts w:eastAsia="微软雅黑"/>
            <w:highlight w:val="green"/>
            <w:rPrChange w:id="341" w:author="Huawei" w:date="2023-04-19T10:59:00Z">
              <w:rPr>
                <w:rFonts w:eastAsia="微软雅黑"/>
              </w:rPr>
            </w:rPrChange>
          </w:rPr>
          <w:t>DC</w:t>
        </w:r>
      </w:ins>
      <w:ins w:id="342" w:author="Michael Lindström AXD" w:date="2023-03-28T17:28:00Z">
        <w:del w:id="343" w:author="Huawei" w:date="2023-04-19T10:59:00Z">
          <w:r w:rsidR="00097044" w:rsidRPr="00FA6A16" w:rsidDel="00FA6A16">
            <w:rPr>
              <w:rFonts w:eastAsia="微软雅黑"/>
              <w:highlight w:val="green"/>
              <w:rPrChange w:id="344" w:author="Huawei" w:date="2023-04-19T10:59:00Z">
                <w:rPr>
                  <w:rFonts w:eastAsia="微软雅黑"/>
                </w:rPr>
              </w:rPrChange>
            </w:rPr>
            <w:delText>A</w:delText>
          </w:r>
        </w:del>
        <w:r w:rsidR="00097044" w:rsidRPr="00FA6A16">
          <w:rPr>
            <w:rFonts w:eastAsia="微软雅黑"/>
            <w:highlight w:val="green"/>
            <w:rPrChange w:id="345" w:author="Huawei" w:date="2023-04-19T10:59:00Z">
              <w:rPr>
                <w:rFonts w:eastAsia="微软雅黑"/>
              </w:rPr>
            </w:rPrChange>
          </w:rPr>
          <w:t>SF</w:t>
        </w:r>
        <w:r w:rsidR="00097044">
          <w:rPr>
            <w:rFonts w:eastAsia="微软雅黑"/>
          </w:rPr>
          <w:t xml:space="preserve"> requests IMS AS to have </w:t>
        </w:r>
        <w:r w:rsidR="0030273D">
          <w:rPr>
            <w:rFonts w:eastAsia="微软雅黑"/>
          </w:rPr>
          <w:t>the added media descriptors anchored in the AR</w:t>
        </w:r>
      </w:ins>
      <w:ins w:id="346" w:author="Michael Lindström AXD" w:date="2023-03-28T17:29:00Z">
        <w:r w:rsidR="0030273D">
          <w:rPr>
            <w:rFonts w:eastAsia="微软雅黑"/>
          </w:rPr>
          <w:t>MF</w:t>
        </w:r>
      </w:ins>
      <w:ins w:id="347" w:author="Michael Lindström" w:date="2023-03-27T09:45:00Z">
        <w:r>
          <w:rPr>
            <w:rFonts w:eastAsia="微软雅黑"/>
          </w:rPr>
          <w:t>.</w:t>
        </w:r>
      </w:ins>
    </w:p>
    <w:p w14:paraId="586A84FC" w14:textId="77777777" w:rsidR="001045BC" w:rsidRDefault="007F77DA" w:rsidP="00D37C4B">
      <w:pPr>
        <w:pStyle w:val="B1"/>
        <w:rPr>
          <w:ins w:id="348" w:author="Michael Lindström AXD" w:date="2023-03-28T17:31:00Z"/>
          <w:rFonts w:eastAsia="微软雅黑"/>
        </w:rPr>
      </w:pPr>
      <w:ins w:id="349" w:author="Michael Lindström" w:date="2023-03-27T09:45:00Z">
        <w:r w:rsidRPr="00EF0799">
          <w:rPr>
            <w:rFonts w:eastAsia="微软雅黑"/>
          </w:rPr>
          <w:t>3.</w:t>
        </w:r>
        <w:r w:rsidRPr="00EF0799">
          <w:rPr>
            <w:rFonts w:eastAsia="微软雅黑"/>
          </w:rPr>
          <w:tab/>
        </w:r>
      </w:ins>
      <w:ins w:id="350" w:author="Michael Lindström" w:date="2023-03-27T10:24:00Z">
        <w:r w:rsidR="00AD31E3">
          <w:rPr>
            <w:rFonts w:eastAsia="微软雅黑"/>
          </w:rPr>
          <w:t xml:space="preserve">AR </w:t>
        </w:r>
      </w:ins>
      <w:ins w:id="351" w:author="Michael Lindström AXD" w:date="2023-03-28T17:30:00Z">
        <w:r w:rsidR="00954DFD">
          <w:rPr>
            <w:rFonts w:eastAsia="微软雅黑"/>
          </w:rPr>
          <w:t>data is in this scenario captured by both</w:t>
        </w:r>
        <w:r w:rsidR="001045BC">
          <w:rPr>
            <w:rFonts w:eastAsia="微软雅黑"/>
          </w:rPr>
          <w:t xml:space="preserve"> UE-A and UE-B.</w:t>
        </w:r>
      </w:ins>
    </w:p>
    <w:p w14:paraId="56BBFD14" w14:textId="730C7EE9" w:rsidR="001B16B0" w:rsidRDefault="001045BC" w:rsidP="00D37C4B">
      <w:pPr>
        <w:pStyle w:val="B1"/>
        <w:rPr>
          <w:ins w:id="352" w:author="Michael Lindström AXD" w:date="2023-03-28T17:33:00Z"/>
          <w:rFonts w:eastAsia="微软雅黑"/>
        </w:rPr>
      </w:pPr>
      <w:ins w:id="353" w:author="Michael Lindström AXD" w:date="2023-03-28T17:31:00Z">
        <w:r>
          <w:rPr>
            <w:rFonts w:eastAsia="微软雅黑"/>
          </w:rPr>
          <w:t>4.</w:t>
        </w:r>
        <w:r>
          <w:rPr>
            <w:rFonts w:eastAsia="微软雅黑"/>
          </w:rPr>
          <w:tab/>
        </w:r>
        <w:r w:rsidR="00615FCE">
          <w:rPr>
            <w:rFonts w:eastAsia="微软雅黑"/>
          </w:rPr>
          <w:t xml:space="preserve">UE-A and UE-B send </w:t>
        </w:r>
      </w:ins>
      <w:ins w:id="354" w:author="Michael Lindström AXD" w:date="2023-03-28T17:32:00Z">
        <w:r w:rsidR="001B16B0">
          <w:rPr>
            <w:rFonts w:eastAsia="微软雅黑"/>
          </w:rPr>
          <w:t xml:space="preserve">the captured </w:t>
        </w:r>
      </w:ins>
      <w:ins w:id="355" w:author="Michael Lindström AXD" w:date="2023-03-28T17:31:00Z">
        <w:r w:rsidR="00615FCE">
          <w:rPr>
            <w:rFonts w:eastAsia="微软雅黑"/>
          </w:rPr>
          <w:t xml:space="preserve">AR </w:t>
        </w:r>
      </w:ins>
      <w:ins w:id="356" w:author="Michael Lindström" w:date="2023-03-27T10:24:00Z">
        <w:r w:rsidR="00AD31E3">
          <w:rPr>
            <w:rFonts w:eastAsia="微软雅黑"/>
          </w:rPr>
          <w:t xml:space="preserve">media </w:t>
        </w:r>
      </w:ins>
      <w:ins w:id="357" w:author="Michael Lindström AXD" w:date="2023-03-28T17:32:00Z">
        <w:r w:rsidR="001B16B0">
          <w:rPr>
            <w:rFonts w:eastAsia="微软雅黑"/>
          </w:rPr>
          <w:t xml:space="preserve">to the </w:t>
        </w:r>
      </w:ins>
      <w:ins w:id="358" w:author="Michael Lindström" w:date="2023-03-27T10:27:00Z">
        <w:r w:rsidR="00862F1A">
          <w:rPr>
            <w:rFonts w:eastAsia="微软雅黑"/>
          </w:rPr>
          <w:t>ARMF</w:t>
        </w:r>
      </w:ins>
      <w:ins w:id="359" w:author="Michael Lindström AXD" w:date="2023-03-28T17:33:00Z">
        <w:r w:rsidR="001B16B0">
          <w:rPr>
            <w:rFonts w:eastAsia="微软雅黑"/>
          </w:rPr>
          <w:t xml:space="preserve"> of the originating </w:t>
        </w:r>
      </w:ins>
      <w:ins w:id="360" w:author="Ericsson" w:date="2023-03-29T08:25:00Z">
        <w:r w:rsidR="00C025BA">
          <w:rPr>
            <w:rFonts w:eastAsia="微软雅黑"/>
          </w:rPr>
          <w:t>network</w:t>
        </w:r>
      </w:ins>
      <w:ins w:id="361" w:author="Michael Lindström AXD" w:date="2023-03-28T17:33:00Z">
        <w:r w:rsidR="001B16B0">
          <w:rPr>
            <w:rFonts w:eastAsia="微软雅黑"/>
          </w:rPr>
          <w:t>.</w:t>
        </w:r>
      </w:ins>
    </w:p>
    <w:p w14:paraId="325DFC39" w14:textId="0AF2BEEE" w:rsidR="00AB0DDA" w:rsidRDefault="00CB48D0" w:rsidP="00D37C4B">
      <w:pPr>
        <w:pStyle w:val="B1"/>
        <w:rPr>
          <w:ins w:id="362" w:author="Michael Lindström AXD" w:date="2023-03-28T17:35:00Z"/>
          <w:rFonts w:eastAsia="微软雅黑"/>
        </w:rPr>
      </w:pPr>
      <w:ins w:id="363" w:author="Michael Lindström AXD" w:date="2023-03-28T17:33:00Z">
        <w:r>
          <w:rPr>
            <w:rFonts w:eastAsia="微软雅黑"/>
          </w:rPr>
          <w:t>5</w:t>
        </w:r>
        <w:r>
          <w:rPr>
            <w:rFonts w:eastAsia="微软雅黑"/>
          </w:rPr>
          <w:tab/>
          <w:t xml:space="preserve">The ARMF </w:t>
        </w:r>
        <w:r w:rsidR="002C14CE">
          <w:rPr>
            <w:rFonts w:eastAsia="微软雅黑"/>
          </w:rPr>
          <w:t>process</w:t>
        </w:r>
      </w:ins>
      <w:ins w:id="364" w:author="Michael Lindström AXD" w:date="2023-03-28T17:44:00Z">
        <w:r w:rsidR="00F21F24">
          <w:rPr>
            <w:rFonts w:eastAsia="微软雅黑"/>
          </w:rPr>
          <w:t>es</w:t>
        </w:r>
      </w:ins>
      <w:ins w:id="365" w:author="Michael Lindström AXD" w:date="2023-03-28T17:35:00Z">
        <w:r w:rsidR="00A7546A">
          <w:rPr>
            <w:rFonts w:eastAsia="微软雅黑"/>
          </w:rPr>
          <w:t xml:space="preserve">, </w:t>
        </w:r>
      </w:ins>
      <w:ins w:id="366" w:author="Michael Lindström AXD" w:date="2023-03-28T17:34:00Z">
        <w:r w:rsidR="00A7546A">
          <w:rPr>
            <w:rFonts w:eastAsia="微软雅黑"/>
          </w:rPr>
          <w:t xml:space="preserve">renders </w:t>
        </w:r>
      </w:ins>
      <w:ins w:id="367" w:author="Michael Lindström AXD" w:date="2023-03-28T17:35:00Z">
        <w:r w:rsidR="00AB0DDA">
          <w:rPr>
            <w:rFonts w:eastAsia="微软雅黑"/>
          </w:rPr>
          <w:t xml:space="preserve">and encodes </w:t>
        </w:r>
      </w:ins>
      <w:ins w:id="368" w:author="Michael Lindström AXD" w:date="2023-03-28T17:33:00Z">
        <w:r w:rsidR="002C14CE">
          <w:rPr>
            <w:rFonts w:eastAsia="微软雅黑"/>
          </w:rPr>
          <w:t>received AR media</w:t>
        </w:r>
      </w:ins>
      <w:ins w:id="369" w:author="Michael Lindström AXD" w:date="2023-03-28T17:34:00Z">
        <w:r w:rsidR="002C14CE">
          <w:rPr>
            <w:rFonts w:eastAsia="微软雅黑"/>
          </w:rPr>
          <w:t xml:space="preserve"> </w:t>
        </w:r>
      </w:ins>
      <w:ins w:id="370" w:author="Michael Lindström AXD" w:date="2023-03-28T17:44:00Z">
        <w:r w:rsidR="00F21F24">
          <w:rPr>
            <w:rFonts w:eastAsia="微软雅黑"/>
          </w:rPr>
          <w:t xml:space="preserve">on behalf of </w:t>
        </w:r>
      </w:ins>
      <w:ins w:id="371" w:author="Michael Lindström AXD" w:date="2023-03-28T17:34:00Z">
        <w:r w:rsidR="00A7546A">
          <w:rPr>
            <w:rFonts w:eastAsia="微软雅黑"/>
          </w:rPr>
          <w:t xml:space="preserve">UE-A </w:t>
        </w:r>
        <w:r w:rsidR="002C14CE">
          <w:rPr>
            <w:rFonts w:eastAsia="微软雅黑"/>
          </w:rPr>
          <w:t>as per AR application</w:t>
        </w:r>
        <w:r w:rsidR="00A7546A">
          <w:rPr>
            <w:rFonts w:eastAsia="微软雅黑"/>
          </w:rPr>
          <w:t xml:space="preserve"> instructions</w:t>
        </w:r>
      </w:ins>
      <w:ins w:id="372" w:author="Michael Lindström AXD" w:date="2023-03-28T17:35:00Z">
        <w:r w:rsidR="00AB0DDA">
          <w:rPr>
            <w:rFonts w:eastAsia="微软雅黑"/>
          </w:rPr>
          <w:t>.</w:t>
        </w:r>
      </w:ins>
    </w:p>
    <w:p w14:paraId="3904438A" w14:textId="77777777" w:rsidR="00F21F24" w:rsidRDefault="00AB0DDA" w:rsidP="00D37C4B">
      <w:pPr>
        <w:pStyle w:val="B1"/>
        <w:rPr>
          <w:ins w:id="373" w:author="Michael Lindström AXD" w:date="2023-03-28T17:44:00Z"/>
          <w:rFonts w:eastAsia="微软雅黑"/>
        </w:rPr>
      </w:pPr>
      <w:ins w:id="374" w:author="Michael Lindström AXD" w:date="2023-03-28T17:35:00Z">
        <w:r>
          <w:rPr>
            <w:rFonts w:eastAsia="微软雅黑"/>
          </w:rPr>
          <w:t>6</w:t>
        </w:r>
        <w:r>
          <w:rPr>
            <w:rFonts w:eastAsia="微软雅黑"/>
          </w:rPr>
          <w:tab/>
          <w:t>The rendered AR media is sent to UE-A</w:t>
        </w:r>
      </w:ins>
      <w:ins w:id="375" w:author="Michael Lindström AXD" w:date="2023-03-28T17:44:00Z">
        <w:r w:rsidR="00F21F24">
          <w:rPr>
            <w:rFonts w:eastAsia="微软雅黑"/>
          </w:rPr>
          <w:t>.</w:t>
        </w:r>
      </w:ins>
    </w:p>
    <w:p w14:paraId="610B7380" w14:textId="02D24B41" w:rsidR="007F77DA" w:rsidRPr="00EF0799" w:rsidRDefault="00F21F24" w:rsidP="00D37C4B">
      <w:pPr>
        <w:pStyle w:val="B1"/>
        <w:rPr>
          <w:ins w:id="376" w:author="Michael Lindström" w:date="2023-03-27T09:45:00Z"/>
          <w:rFonts w:eastAsia="微软雅黑"/>
        </w:rPr>
      </w:pPr>
      <w:ins w:id="377" w:author="Michael Lindström AXD" w:date="2023-03-28T17:44:00Z">
        <w:r>
          <w:rPr>
            <w:rFonts w:eastAsia="微软雅黑"/>
          </w:rPr>
          <w:t>7</w:t>
        </w:r>
        <w:r>
          <w:rPr>
            <w:rFonts w:eastAsia="微软雅黑"/>
          </w:rPr>
          <w:tab/>
          <w:t xml:space="preserve">UE-A </w:t>
        </w:r>
      </w:ins>
      <w:ins w:id="378" w:author="Michael Lindström AXD" w:date="2023-03-28T17:45:00Z">
        <w:r w:rsidR="00545F59">
          <w:rPr>
            <w:rFonts w:eastAsia="微软雅黑"/>
          </w:rPr>
          <w:t>displays the AR media to the user.</w:t>
        </w:r>
      </w:ins>
    </w:p>
    <w:p w14:paraId="0F5AD350" w14:textId="05D58FDD" w:rsidR="007F77DA" w:rsidRPr="00EF0799" w:rsidDel="008937CC" w:rsidRDefault="007F77DA" w:rsidP="007F77DA">
      <w:pPr>
        <w:pStyle w:val="B1"/>
        <w:rPr>
          <w:ins w:id="379" w:author="Michael Lindström" w:date="2023-03-27T09:45:00Z"/>
          <w:del w:id="380" w:author="Ericsson" w:date="2023-03-28T15:17:00Z"/>
          <w:rFonts w:eastAsia="微软雅黑"/>
        </w:rPr>
      </w:pPr>
    </w:p>
    <w:p w14:paraId="2A69676D" w14:textId="77777777" w:rsidR="007F77DA" w:rsidRPr="001C3520" w:rsidRDefault="007F77DA" w:rsidP="007F77DA">
      <w:pPr>
        <w:rPr>
          <w:ins w:id="381" w:author="Michael Lindström" w:date="2023-03-27T09:45:00Z"/>
          <w:highlight w:val="yellow"/>
        </w:rPr>
      </w:pPr>
    </w:p>
    <w:moveFromRangeStart w:id="382" w:author="Huawei" w:date="2023-04-19T10:59:00Z" w:name="move132794386"/>
    <w:p w14:paraId="28B17F64" w14:textId="660767E9" w:rsidR="007F77DA" w:rsidRPr="001C3520" w:rsidRDefault="008C0989" w:rsidP="007F77DA">
      <w:pPr>
        <w:rPr>
          <w:ins w:id="383" w:author="Michael Lindström" w:date="2023-03-27T09:45:00Z"/>
          <w:highlight w:val="yellow"/>
        </w:rPr>
      </w:pPr>
      <w:moveFrom w:id="384" w:author="Huawei" w:date="2023-04-19T10:59:00Z">
        <w:ins w:id="385" w:author="Michael Lindström" w:date="2023-03-27T09:45:00Z">
          <w:r w:rsidRPr="00FD242B" w:rsidDel="00FA6A16">
            <w:object w:dxaOrig="16481" w:dyaOrig="4880" w14:anchorId="3C298DEC">
              <v:shape id="_x0000_i1026" type="#_x0000_t75" style="width:465pt;height:183pt" o:ole="">
                <v:imagedata r:id="rId20" o:title=""/>
              </v:shape>
              <o:OLEObject Type="Embed" ProgID="Visio.Drawing.15" ShapeID="_x0000_i1026" DrawAspect="Content" ObjectID="_1743407598" r:id="rId21"/>
            </w:object>
          </w:r>
        </w:ins>
      </w:moveFrom>
      <w:moveFromRangeEnd w:id="382"/>
      <w:moveToRangeStart w:id="386" w:author="Huawei" w:date="2023-04-19T10:59:00Z" w:name="move132794386"/>
      <w:moveTo w:id="387" w:author="Huawei" w:date="2023-04-19T10:59:00Z">
        <w:r w:rsidR="00FA6A16" w:rsidRPr="00FA6A16">
          <w:rPr>
            <w:highlight w:val="green"/>
            <w:rPrChange w:id="388" w:author="Huawei" w:date="2023-04-19T10:59:00Z">
              <w:rPr/>
            </w:rPrChange>
          </w:rPr>
          <w:object w:dxaOrig="16470" w:dyaOrig="4870" w14:anchorId="30F0F0B3">
            <v:shape id="_x0000_i1036" type="#_x0000_t75" style="width:464.25pt;height:182.25pt" o:ole="">
              <v:imagedata r:id="rId22" o:title=""/>
            </v:shape>
            <o:OLEObject Type="Embed" ProgID="Visio.Drawing.15" ShapeID="_x0000_i1036" DrawAspect="Content" ObjectID="_1743407599" r:id="rId23"/>
          </w:object>
        </w:r>
      </w:moveTo>
      <w:moveToRangeEnd w:id="386"/>
    </w:p>
    <w:p w14:paraId="3C70DB0C" w14:textId="07BB7BE7" w:rsidR="007F77DA" w:rsidRPr="00C8553E" w:rsidRDefault="007F77DA" w:rsidP="008952E7">
      <w:pPr>
        <w:pStyle w:val="TF"/>
        <w:rPr>
          <w:ins w:id="389" w:author="Michael Lindström" w:date="2023-03-27T09:45:00Z"/>
        </w:rPr>
      </w:pPr>
      <w:ins w:id="390" w:author="Michael Lindström" w:date="2023-03-27T09:45:00Z">
        <w:r w:rsidRPr="00AC5054">
          <w:t xml:space="preserve">Figure </w:t>
        </w:r>
      </w:ins>
      <w:ins w:id="391" w:author="Ericsson" w:date="2023-03-28T13:42:00Z">
        <w:r w:rsidR="008952E7">
          <w:t>XX.</w:t>
        </w:r>
      </w:ins>
      <w:ins w:id="392" w:author="Ericsson" w:date="2023-03-30T10:22:00Z">
        <w:r w:rsidR="00083641">
          <w:t>3.2</w:t>
        </w:r>
      </w:ins>
      <w:ins w:id="393" w:author="Michael Lindström" w:date="2023-03-27T09:45:00Z">
        <w:r w:rsidRPr="00AC5054">
          <w:t>.</w:t>
        </w:r>
      </w:ins>
      <w:ins w:id="394" w:author="Ericsson" w:date="2023-03-30T10:22:00Z">
        <w:r w:rsidR="00083641">
          <w:t>1</w:t>
        </w:r>
      </w:ins>
      <w:ins w:id="395" w:author="Michael Lindström" w:date="2023-03-27T09:45:00Z">
        <w:r w:rsidRPr="00AC5054">
          <w:t xml:space="preserve">: </w:t>
        </w:r>
        <w:r>
          <w:t xml:space="preserve">Establishment of </w:t>
        </w:r>
      </w:ins>
      <w:ins w:id="396" w:author="Michael Lindström" w:date="2023-03-27T10:25:00Z">
        <w:r w:rsidR="00D37C4B">
          <w:t>NW</w:t>
        </w:r>
      </w:ins>
      <w:ins w:id="397" w:author="Michael Lindström" w:date="2023-03-27T09:45:00Z">
        <w:r w:rsidRPr="00AC5054">
          <w:t xml:space="preserve"> </w:t>
        </w:r>
      </w:ins>
      <w:ins w:id="398" w:author="Michael Lindström" w:date="2023-03-27T10:25:00Z">
        <w:r w:rsidR="00D37C4B">
          <w:t>Assisted</w:t>
        </w:r>
      </w:ins>
      <w:ins w:id="399" w:author="Michael Lindström" w:date="2023-03-27T09:45:00Z">
        <w:r w:rsidRPr="00AC5054">
          <w:t xml:space="preserve"> AR communication</w:t>
        </w:r>
        <w:r>
          <w:t xml:space="preserve"> session</w:t>
        </w:r>
      </w:ins>
    </w:p>
    <w:p w14:paraId="1B77F610" w14:textId="77777777" w:rsidR="007F77DA" w:rsidRDefault="007F77DA" w:rsidP="00517245">
      <w:pPr>
        <w:rPr>
          <w:ins w:id="400" w:author="Ericsson" w:date="2023-01-30T11:07:00Z"/>
          <w:lang w:eastAsia="zh-CN"/>
        </w:rPr>
      </w:pPr>
    </w:p>
    <w:p w14:paraId="63748478" w14:textId="77777777" w:rsidR="00517245" w:rsidRDefault="00517245" w:rsidP="00517245">
      <w:pPr>
        <w:rPr>
          <w:ins w:id="401" w:author="Ericsson" w:date="2023-01-30T11:07:00Z"/>
          <w:lang w:eastAsia="zh-CN"/>
        </w:rPr>
      </w:pPr>
    </w:p>
    <w:p w14:paraId="080ADAF8" w14:textId="5CD6AFD5" w:rsidR="00517245" w:rsidRDefault="00517245" w:rsidP="00517245">
      <w:pPr>
        <w:pStyle w:val="NO"/>
        <w:rPr>
          <w:ins w:id="402" w:author="Ericsson" w:date="2023-01-30T11:07:00Z"/>
          <w:lang w:eastAsia="zh-CN"/>
        </w:rPr>
      </w:pPr>
    </w:p>
    <w:p w14:paraId="6BE77528" w14:textId="77777777" w:rsidR="004F4F3E" w:rsidRPr="00EA4B9E" w:rsidRDefault="004F4F3E">
      <w:pPr>
        <w:pStyle w:val="NO"/>
        <w:rPr>
          <w:lang w:eastAsia="zh-CN"/>
        </w:rPr>
        <w:pPrChange w:id="403" w:author="Ericsson" w:date="2023-01-30T09:54:00Z">
          <w:pPr>
            <w:pStyle w:val="B1"/>
            <w:ind w:left="0" w:firstLine="0"/>
          </w:pPr>
        </w:pPrChange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3F40B" w14:textId="77777777" w:rsidR="00267836" w:rsidRDefault="00267836">
      <w:r>
        <w:separator/>
      </w:r>
    </w:p>
  </w:endnote>
  <w:endnote w:type="continuationSeparator" w:id="0">
    <w:p w14:paraId="251E1088" w14:textId="77777777" w:rsidR="00267836" w:rsidRDefault="00267836">
      <w:r>
        <w:continuationSeparator/>
      </w:r>
    </w:p>
  </w:endnote>
  <w:endnote w:type="continuationNotice" w:id="1">
    <w:p w14:paraId="27A38C1C" w14:textId="77777777" w:rsidR="00267836" w:rsidRDefault="002678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17D97" w14:textId="77777777" w:rsidR="00267836" w:rsidRDefault="00267836">
      <w:r>
        <w:separator/>
      </w:r>
    </w:p>
  </w:footnote>
  <w:footnote w:type="continuationSeparator" w:id="0">
    <w:p w14:paraId="6F2AB332" w14:textId="77777777" w:rsidR="00267836" w:rsidRDefault="00267836">
      <w:r>
        <w:continuationSeparator/>
      </w:r>
    </w:p>
  </w:footnote>
  <w:footnote w:type="continuationNotice" w:id="1">
    <w:p w14:paraId="53288FEF" w14:textId="77777777" w:rsidR="00267836" w:rsidRDefault="002678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A608D"/>
    <w:multiLevelType w:val="hybridMultilevel"/>
    <w:tmpl w:val="89B8FFBE"/>
    <w:lvl w:ilvl="0" w:tplc="C48CBDE4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Michael Lindström AXD">
    <w15:presenceInfo w15:providerId="AD" w15:userId="S::michael.axd.lindstrom@ericsson.com::56a599dc-103f-4f45-9a60-ac78099df87a"/>
  </w15:person>
  <w15:person w15:author="Michael Lindström">
    <w15:presenceInfo w15:providerId="AD" w15:userId="S::michael.axd.lindstrom@ericsson.com::56a599dc-103f-4f45-9a60-ac78099df87a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56F0"/>
    <w:rsid w:val="00017E72"/>
    <w:rsid w:val="00022E4A"/>
    <w:rsid w:val="00024CF8"/>
    <w:rsid w:val="000301B9"/>
    <w:rsid w:val="00030492"/>
    <w:rsid w:val="00030CCE"/>
    <w:rsid w:val="00033370"/>
    <w:rsid w:val="00035D97"/>
    <w:rsid w:val="00036915"/>
    <w:rsid w:val="000372DD"/>
    <w:rsid w:val="000413BF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C49"/>
    <w:rsid w:val="00083641"/>
    <w:rsid w:val="00086F9A"/>
    <w:rsid w:val="00090904"/>
    <w:rsid w:val="00093AA2"/>
    <w:rsid w:val="00097044"/>
    <w:rsid w:val="00097AF1"/>
    <w:rsid w:val="000A3807"/>
    <w:rsid w:val="000A6394"/>
    <w:rsid w:val="000B2A63"/>
    <w:rsid w:val="000B4C20"/>
    <w:rsid w:val="000B7FED"/>
    <w:rsid w:val="000C038A"/>
    <w:rsid w:val="000C5F20"/>
    <w:rsid w:val="000C6598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506D"/>
    <w:rsid w:val="001060C0"/>
    <w:rsid w:val="00110409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61975"/>
    <w:rsid w:val="00173044"/>
    <w:rsid w:val="0017345B"/>
    <w:rsid w:val="001748DE"/>
    <w:rsid w:val="001804E7"/>
    <w:rsid w:val="00183357"/>
    <w:rsid w:val="00191BFD"/>
    <w:rsid w:val="00192C46"/>
    <w:rsid w:val="0019565D"/>
    <w:rsid w:val="001A08B3"/>
    <w:rsid w:val="001A1CD4"/>
    <w:rsid w:val="001A4730"/>
    <w:rsid w:val="001A73E7"/>
    <w:rsid w:val="001A7B60"/>
    <w:rsid w:val="001B06E8"/>
    <w:rsid w:val="001B13B2"/>
    <w:rsid w:val="001B16B0"/>
    <w:rsid w:val="001B52F0"/>
    <w:rsid w:val="001B6455"/>
    <w:rsid w:val="001B76E3"/>
    <w:rsid w:val="001B7A65"/>
    <w:rsid w:val="001C7306"/>
    <w:rsid w:val="001D07C6"/>
    <w:rsid w:val="001D7F1E"/>
    <w:rsid w:val="001E005B"/>
    <w:rsid w:val="001E268E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25A71"/>
    <w:rsid w:val="00230C35"/>
    <w:rsid w:val="002340C9"/>
    <w:rsid w:val="00242B0B"/>
    <w:rsid w:val="00243070"/>
    <w:rsid w:val="00250DE9"/>
    <w:rsid w:val="00257294"/>
    <w:rsid w:val="0026004D"/>
    <w:rsid w:val="00263A5D"/>
    <w:rsid w:val="00263F28"/>
    <w:rsid w:val="002640DD"/>
    <w:rsid w:val="00265753"/>
    <w:rsid w:val="00267836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B1C4F"/>
    <w:rsid w:val="002B5741"/>
    <w:rsid w:val="002B726B"/>
    <w:rsid w:val="002C0240"/>
    <w:rsid w:val="002C14CE"/>
    <w:rsid w:val="002C1547"/>
    <w:rsid w:val="002C2668"/>
    <w:rsid w:val="002D7709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5AA8"/>
    <w:rsid w:val="00321137"/>
    <w:rsid w:val="00325EB2"/>
    <w:rsid w:val="0033230B"/>
    <w:rsid w:val="00334C3F"/>
    <w:rsid w:val="00335580"/>
    <w:rsid w:val="003412EA"/>
    <w:rsid w:val="003414B9"/>
    <w:rsid w:val="00341B68"/>
    <w:rsid w:val="00344C13"/>
    <w:rsid w:val="00346637"/>
    <w:rsid w:val="00347F82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1E6A"/>
    <w:rsid w:val="00385A11"/>
    <w:rsid w:val="00386DEC"/>
    <w:rsid w:val="00391564"/>
    <w:rsid w:val="00392484"/>
    <w:rsid w:val="003968D8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2195B"/>
    <w:rsid w:val="004242F1"/>
    <w:rsid w:val="00432DB9"/>
    <w:rsid w:val="0043480E"/>
    <w:rsid w:val="004401BC"/>
    <w:rsid w:val="0044074A"/>
    <w:rsid w:val="004422DB"/>
    <w:rsid w:val="00442D9B"/>
    <w:rsid w:val="004431A6"/>
    <w:rsid w:val="004453F2"/>
    <w:rsid w:val="004462E0"/>
    <w:rsid w:val="00447011"/>
    <w:rsid w:val="00447A56"/>
    <w:rsid w:val="00452431"/>
    <w:rsid w:val="00452FDC"/>
    <w:rsid w:val="00461615"/>
    <w:rsid w:val="00461D6D"/>
    <w:rsid w:val="00462E58"/>
    <w:rsid w:val="00471658"/>
    <w:rsid w:val="0047578B"/>
    <w:rsid w:val="004758BB"/>
    <w:rsid w:val="00477004"/>
    <w:rsid w:val="004820ED"/>
    <w:rsid w:val="00484226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46F5"/>
    <w:rsid w:val="004B5F80"/>
    <w:rsid w:val="004B641B"/>
    <w:rsid w:val="004B75B7"/>
    <w:rsid w:val="004C0351"/>
    <w:rsid w:val="004C1D6C"/>
    <w:rsid w:val="004C61CE"/>
    <w:rsid w:val="004C6B1B"/>
    <w:rsid w:val="004D29A4"/>
    <w:rsid w:val="004D4DA2"/>
    <w:rsid w:val="004E590D"/>
    <w:rsid w:val="004F0316"/>
    <w:rsid w:val="004F2662"/>
    <w:rsid w:val="004F2DEC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2C6B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21B5"/>
    <w:rsid w:val="005B2986"/>
    <w:rsid w:val="005B42F5"/>
    <w:rsid w:val="005C3AA7"/>
    <w:rsid w:val="005D7FDB"/>
    <w:rsid w:val="005E2644"/>
    <w:rsid w:val="005E2C44"/>
    <w:rsid w:val="005E4261"/>
    <w:rsid w:val="005E65C0"/>
    <w:rsid w:val="005F3597"/>
    <w:rsid w:val="00612201"/>
    <w:rsid w:val="006136F9"/>
    <w:rsid w:val="00613AB1"/>
    <w:rsid w:val="00615FCE"/>
    <w:rsid w:val="00616DBA"/>
    <w:rsid w:val="00621188"/>
    <w:rsid w:val="006257ED"/>
    <w:rsid w:val="006258A4"/>
    <w:rsid w:val="00625A38"/>
    <w:rsid w:val="00625C48"/>
    <w:rsid w:val="00625CC6"/>
    <w:rsid w:val="006262A0"/>
    <w:rsid w:val="00630A6C"/>
    <w:rsid w:val="0063140D"/>
    <w:rsid w:val="00645787"/>
    <w:rsid w:val="00654E9C"/>
    <w:rsid w:val="006559E5"/>
    <w:rsid w:val="0066313E"/>
    <w:rsid w:val="006635A2"/>
    <w:rsid w:val="00664127"/>
    <w:rsid w:val="00666995"/>
    <w:rsid w:val="00667E6E"/>
    <w:rsid w:val="00672498"/>
    <w:rsid w:val="0067483C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395D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1DE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811AD"/>
    <w:rsid w:val="007904D3"/>
    <w:rsid w:val="00790779"/>
    <w:rsid w:val="00792342"/>
    <w:rsid w:val="00793EC4"/>
    <w:rsid w:val="007977A8"/>
    <w:rsid w:val="007A14EF"/>
    <w:rsid w:val="007A2DA9"/>
    <w:rsid w:val="007B3E42"/>
    <w:rsid w:val="007B512A"/>
    <w:rsid w:val="007B67FF"/>
    <w:rsid w:val="007B6C87"/>
    <w:rsid w:val="007B7034"/>
    <w:rsid w:val="007C2097"/>
    <w:rsid w:val="007C6D32"/>
    <w:rsid w:val="007D5352"/>
    <w:rsid w:val="007D6A07"/>
    <w:rsid w:val="007F2012"/>
    <w:rsid w:val="007F22AC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0944"/>
    <w:rsid w:val="008626E7"/>
    <w:rsid w:val="00862DF2"/>
    <w:rsid w:val="00862F1A"/>
    <w:rsid w:val="00864556"/>
    <w:rsid w:val="008654D1"/>
    <w:rsid w:val="00870A56"/>
    <w:rsid w:val="00870EE7"/>
    <w:rsid w:val="008743A6"/>
    <w:rsid w:val="0087737C"/>
    <w:rsid w:val="00881457"/>
    <w:rsid w:val="00881E6C"/>
    <w:rsid w:val="008863B9"/>
    <w:rsid w:val="00890AE6"/>
    <w:rsid w:val="00890D3D"/>
    <w:rsid w:val="008937CC"/>
    <w:rsid w:val="008952E7"/>
    <w:rsid w:val="00895586"/>
    <w:rsid w:val="00895E6C"/>
    <w:rsid w:val="008A09C3"/>
    <w:rsid w:val="008A45A6"/>
    <w:rsid w:val="008B7764"/>
    <w:rsid w:val="008C0989"/>
    <w:rsid w:val="008C16F4"/>
    <w:rsid w:val="008C486B"/>
    <w:rsid w:val="008C6897"/>
    <w:rsid w:val="008C76FA"/>
    <w:rsid w:val="008D175D"/>
    <w:rsid w:val="008D1FEC"/>
    <w:rsid w:val="008D2A3A"/>
    <w:rsid w:val="008D706B"/>
    <w:rsid w:val="008D7341"/>
    <w:rsid w:val="008E534F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0423"/>
    <w:rsid w:val="009733BE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7E39"/>
    <w:rsid w:val="009C1583"/>
    <w:rsid w:val="009C55C8"/>
    <w:rsid w:val="009C709B"/>
    <w:rsid w:val="009D372A"/>
    <w:rsid w:val="009D452C"/>
    <w:rsid w:val="009D6661"/>
    <w:rsid w:val="009E3297"/>
    <w:rsid w:val="009E5000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469E"/>
    <w:rsid w:val="00AA5DE5"/>
    <w:rsid w:val="00AA74E5"/>
    <w:rsid w:val="00AB0DDA"/>
    <w:rsid w:val="00AB3686"/>
    <w:rsid w:val="00AB3E11"/>
    <w:rsid w:val="00AB521E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67CA"/>
    <w:rsid w:val="00B068A1"/>
    <w:rsid w:val="00B07B4E"/>
    <w:rsid w:val="00B15BA9"/>
    <w:rsid w:val="00B15D23"/>
    <w:rsid w:val="00B16A19"/>
    <w:rsid w:val="00B223C2"/>
    <w:rsid w:val="00B22D1A"/>
    <w:rsid w:val="00B24FBE"/>
    <w:rsid w:val="00B25768"/>
    <w:rsid w:val="00B258BB"/>
    <w:rsid w:val="00B3068D"/>
    <w:rsid w:val="00B32E4C"/>
    <w:rsid w:val="00B406DA"/>
    <w:rsid w:val="00B4434A"/>
    <w:rsid w:val="00B51DB3"/>
    <w:rsid w:val="00B531DD"/>
    <w:rsid w:val="00B532C4"/>
    <w:rsid w:val="00B549B9"/>
    <w:rsid w:val="00B55111"/>
    <w:rsid w:val="00B601B0"/>
    <w:rsid w:val="00B616C9"/>
    <w:rsid w:val="00B64844"/>
    <w:rsid w:val="00B64930"/>
    <w:rsid w:val="00B661A1"/>
    <w:rsid w:val="00B67B97"/>
    <w:rsid w:val="00B718E1"/>
    <w:rsid w:val="00B743BD"/>
    <w:rsid w:val="00B80EEE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1A52"/>
    <w:rsid w:val="00BB5DFC"/>
    <w:rsid w:val="00BC04BD"/>
    <w:rsid w:val="00BC0E8C"/>
    <w:rsid w:val="00BC223E"/>
    <w:rsid w:val="00BD279D"/>
    <w:rsid w:val="00BD284C"/>
    <w:rsid w:val="00BD6BB8"/>
    <w:rsid w:val="00BD7D95"/>
    <w:rsid w:val="00BD7F98"/>
    <w:rsid w:val="00BE4CA2"/>
    <w:rsid w:val="00BE4ED1"/>
    <w:rsid w:val="00BE71E3"/>
    <w:rsid w:val="00BF023D"/>
    <w:rsid w:val="00BF46FC"/>
    <w:rsid w:val="00C025BA"/>
    <w:rsid w:val="00C14BD0"/>
    <w:rsid w:val="00C160A6"/>
    <w:rsid w:val="00C245D7"/>
    <w:rsid w:val="00C32541"/>
    <w:rsid w:val="00C3279C"/>
    <w:rsid w:val="00C33231"/>
    <w:rsid w:val="00C35AA2"/>
    <w:rsid w:val="00C419D8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7311D"/>
    <w:rsid w:val="00C73C20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F13A9"/>
    <w:rsid w:val="00CF32C6"/>
    <w:rsid w:val="00CF4E5C"/>
    <w:rsid w:val="00CF75B6"/>
    <w:rsid w:val="00D01F77"/>
    <w:rsid w:val="00D026A0"/>
    <w:rsid w:val="00D03F9A"/>
    <w:rsid w:val="00D06D51"/>
    <w:rsid w:val="00D116ED"/>
    <w:rsid w:val="00D14B77"/>
    <w:rsid w:val="00D14C76"/>
    <w:rsid w:val="00D152C3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6520"/>
    <w:rsid w:val="00D66AE8"/>
    <w:rsid w:val="00D7093A"/>
    <w:rsid w:val="00D7288E"/>
    <w:rsid w:val="00D732C2"/>
    <w:rsid w:val="00D768AE"/>
    <w:rsid w:val="00D77357"/>
    <w:rsid w:val="00D8041A"/>
    <w:rsid w:val="00D81333"/>
    <w:rsid w:val="00D81FE0"/>
    <w:rsid w:val="00D837F8"/>
    <w:rsid w:val="00D87324"/>
    <w:rsid w:val="00D911F5"/>
    <w:rsid w:val="00D915D0"/>
    <w:rsid w:val="00D92747"/>
    <w:rsid w:val="00D92F2D"/>
    <w:rsid w:val="00D93588"/>
    <w:rsid w:val="00DA3685"/>
    <w:rsid w:val="00DA6E65"/>
    <w:rsid w:val="00DA7DE1"/>
    <w:rsid w:val="00DB0A1B"/>
    <w:rsid w:val="00DB0BFE"/>
    <w:rsid w:val="00DB12BF"/>
    <w:rsid w:val="00DB41B0"/>
    <w:rsid w:val="00DB4A8D"/>
    <w:rsid w:val="00DB61B2"/>
    <w:rsid w:val="00DC58AF"/>
    <w:rsid w:val="00DC6555"/>
    <w:rsid w:val="00DD2CF6"/>
    <w:rsid w:val="00DD52D2"/>
    <w:rsid w:val="00DE08DD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67720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275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6287"/>
    <w:rsid w:val="00F50454"/>
    <w:rsid w:val="00F63F43"/>
    <w:rsid w:val="00F716AD"/>
    <w:rsid w:val="00F732D5"/>
    <w:rsid w:val="00F7517A"/>
    <w:rsid w:val="00F77EB4"/>
    <w:rsid w:val="00F82006"/>
    <w:rsid w:val="00F8390E"/>
    <w:rsid w:val="00F926B5"/>
    <w:rsid w:val="00F93A68"/>
    <w:rsid w:val="00F97785"/>
    <w:rsid w:val="00FA3B10"/>
    <w:rsid w:val="00FA5090"/>
    <w:rsid w:val="00FA66D4"/>
    <w:rsid w:val="00FA6A16"/>
    <w:rsid w:val="00FB0146"/>
    <w:rsid w:val="00FB3314"/>
    <w:rsid w:val="00FB6386"/>
    <w:rsid w:val="00FC00DD"/>
    <w:rsid w:val="00FD151C"/>
    <w:rsid w:val="00FD1E01"/>
    <w:rsid w:val="00FD1F0C"/>
    <w:rsid w:val="00FD242B"/>
    <w:rsid w:val="00FD4FF9"/>
    <w:rsid w:val="00FD663D"/>
    <w:rsid w:val="00FD6E79"/>
    <w:rsid w:val="00FF0D01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A3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__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__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BAF33FBF-7F02-4131-9131-6F7D5F9D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970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2023-04-19T10:00:00Z</dcterms:created>
  <dcterms:modified xsi:type="dcterms:W3CDTF">2023-04-19T10:01:00Z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